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FD1A54">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DF1FF9">
        <w:rPr>
          <w:rFonts w:eastAsia="SimSun"/>
          <w:color w:val="000000" w:themeColor="text1"/>
          <w:sz w:val="24"/>
          <w:szCs w:val="24"/>
          <w:lang w:eastAsia="zh-CN"/>
        </w:rPr>
        <w:t>3-e</w:t>
      </w:r>
      <w:r w:rsidRPr="00A35B96">
        <w:rPr>
          <w:rFonts w:eastAsia="SimSun"/>
          <w:color w:val="000000" w:themeColor="text1"/>
          <w:sz w:val="24"/>
          <w:szCs w:val="24"/>
          <w:lang w:eastAsia="zh-CN"/>
        </w:rPr>
        <w:t xml:space="preserv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FD1A54" w:rsidRPr="00FD1A54">
        <w:rPr>
          <w:rFonts w:eastAsia="SimSun"/>
          <w:color w:val="000000" w:themeColor="text1"/>
          <w:sz w:val="24"/>
          <w:szCs w:val="24"/>
          <w:lang w:eastAsia="zh-CN"/>
        </w:rPr>
        <w:t>R4-2210037</w:t>
      </w:r>
      <w:bookmarkStart w:id="2" w:name="_GoBack"/>
      <w:bookmarkEnd w:id="2"/>
    </w:p>
    <w:p w:rsidR="00445B56" w:rsidRPr="00A35B96" w:rsidRDefault="00445B56" w:rsidP="00DF1FF9">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DF1FF9">
        <w:rPr>
          <w:rFonts w:eastAsia="SimSun"/>
          <w:color w:val="000000" w:themeColor="text1"/>
          <w:sz w:val="24"/>
          <w:szCs w:val="24"/>
          <w:lang w:eastAsia="zh-CN"/>
        </w:rPr>
        <w:t>9</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20</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May</w:t>
      </w:r>
      <w:r w:rsidR="00B155F5"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E67AF9">
      <w:pPr>
        <w:pStyle w:val="Header"/>
        <w:keepNext/>
        <w:keepLines/>
        <w:tabs>
          <w:tab w:val="left" w:pos="2165"/>
        </w:tabs>
        <w:spacing w:afterLines="20" w:after="62"/>
        <w:ind w:left="2127" w:hanging="2127"/>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 xml:space="preserve">or TR </w:t>
      </w:r>
      <w:r w:rsidR="00CF302A" w:rsidRPr="00CF302A">
        <w:rPr>
          <w:rFonts w:eastAsia="SimSun"/>
          <w:b w:val="0"/>
          <w:bCs/>
          <w:color w:val="000000" w:themeColor="text1"/>
          <w:sz w:val="24"/>
          <w:szCs w:val="24"/>
          <w:lang w:val="en-US" w:eastAsia="zh-CN"/>
        </w:rPr>
        <w:t>37.717-11-21</w:t>
      </w:r>
      <w:r w:rsidRPr="00A35B96">
        <w:rPr>
          <w:rFonts w:eastAsia="SimSun" w:hint="eastAsia"/>
          <w:b w:val="0"/>
          <w:bCs/>
          <w:color w:val="000000" w:themeColor="text1"/>
          <w:sz w:val="24"/>
          <w:szCs w:val="24"/>
          <w:lang w:val="en-US" w:eastAsia="zh-CN"/>
        </w:rPr>
        <w:t>:</w:t>
      </w:r>
      <w:r w:rsidR="00E67AF9">
        <w:rPr>
          <w:rFonts w:eastAsia="SimSun"/>
          <w:b w:val="0"/>
          <w:bCs/>
          <w:color w:val="000000" w:themeColor="text1"/>
          <w:sz w:val="24"/>
          <w:szCs w:val="24"/>
          <w:lang w:val="en-US" w:eastAsia="zh-CN"/>
        </w:rPr>
        <w:t xml:space="preserve"> </w:t>
      </w:r>
      <w:r w:rsidR="00E67AF9" w:rsidRPr="00E67AF9">
        <w:rPr>
          <w:rFonts w:eastAsia="SimSun"/>
          <w:b w:val="0"/>
          <w:bCs/>
          <w:color w:val="000000" w:themeColor="text1"/>
          <w:sz w:val="24"/>
          <w:szCs w:val="24"/>
          <w:lang w:val="en-US" w:eastAsia="zh-CN"/>
        </w:rPr>
        <w:t>DC_n77A-n257A</w:t>
      </w:r>
      <w:r w:rsidR="00A82F9C">
        <w:rPr>
          <w:rFonts w:eastAsia="SimSun"/>
          <w:b w:val="0"/>
          <w:bCs/>
          <w:color w:val="000000" w:themeColor="text1"/>
          <w:sz w:val="24"/>
          <w:szCs w:val="24"/>
          <w:lang w:val="en-US" w:eastAsia="zh-CN"/>
        </w:rPr>
        <w:t>/G/H/I/J/K/L/M</w:t>
      </w:r>
      <w:r w:rsidR="00E67AF9" w:rsidRPr="00E67AF9">
        <w:rPr>
          <w:rFonts w:eastAsia="SimSun"/>
          <w:b w:val="0"/>
          <w:bCs/>
          <w:color w:val="000000" w:themeColor="text1"/>
          <w:sz w:val="24"/>
          <w:szCs w:val="24"/>
          <w:lang w:val="en-US" w:eastAsia="zh-CN"/>
        </w:rPr>
        <w:t>_3A</w:t>
      </w:r>
      <w:r w:rsidR="00F728F4">
        <w:rPr>
          <w:rFonts w:eastAsia="SimSun"/>
          <w:b w:val="0"/>
          <w:bCs/>
          <w:color w:val="000000" w:themeColor="text1"/>
          <w:sz w:val="24"/>
          <w:szCs w:val="24"/>
          <w:lang w:val="en-US" w:eastAsia="zh-CN"/>
        </w:rPr>
        <w:t xml:space="preserve">, </w:t>
      </w:r>
      <w:r w:rsidR="00F728F4" w:rsidRPr="00E67AF9">
        <w:rPr>
          <w:rFonts w:eastAsia="SimSun"/>
          <w:b w:val="0"/>
          <w:bCs/>
          <w:color w:val="000000" w:themeColor="text1"/>
          <w:sz w:val="24"/>
          <w:szCs w:val="24"/>
          <w:lang w:val="en-US" w:eastAsia="zh-CN"/>
        </w:rPr>
        <w:t>DC_</w:t>
      </w:r>
      <w:proofErr w:type="gramStart"/>
      <w:r w:rsidR="00F728F4" w:rsidRPr="00E67AF9">
        <w:rPr>
          <w:rFonts w:eastAsia="SimSun"/>
          <w:b w:val="0"/>
          <w:bCs/>
          <w:color w:val="000000" w:themeColor="text1"/>
          <w:sz w:val="24"/>
          <w:szCs w:val="24"/>
          <w:lang w:val="en-US" w:eastAsia="zh-CN"/>
        </w:rPr>
        <w:t>n77</w:t>
      </w:r>
      <w:r w:rsidR="00F728F4">
        <w:rPr>
          <w:rFonts w:eastAsia="SimSun"/>
          <w:b w:val="0"/>
          <w:bCs/>
          <w:color w:val="000000" w:themeColor="text1"/>
          <w:sz w:val="24"/>
          <w:szCs w:val="24"/>
          <w:lang w:val="en-US" w:eastAsia="zh-CN"/>
        </w:rPr>
        <w:t>(</w:t>
      </w:r>
      <w:proofErr w:type="gramEnd"/>
      <w:r w:rsidR="00F728F4">
        <w:rPr>
          <w:rFonts w:eastAsia="SimSun"/>
          <w:b w:val="0"/>
          <w:bCs/>
          <w:color w:val="000000" w:themeColor="text1"/>
          <w:sz w:val="24"/>
          <w:szCs w:val="24"/>
          <w:lang w:val="en-US" w:eastAsia="zh-CN"/>
        </w:rPr>
        <w:t>2</w:t>
      </w:r>
      <w:r w:rsidR="00F728F4" w:rsidRPr="00E67AF9">
        <w:rPr>
          <w:rFonts w:eastAsia="SimSun"/>
          <w:b w:val="0"/>
          <w:bCs/>
          <w:color w:val="000000" w:themeColor="text1"/>
          <w:sz w:val="24"/>
          <w:szCs w:val="24"/>
          <w:lang w:val="en-US" w:eastAsia="zh-CN"/>
        </w:rPr>
        <w:t>A</w:t>
      </w:r>
      <w:r w:rsidR="00F728F4">
        <w:rPr>
          <w:rFonts w:eastAsia="SimSun"/>
          <w:b w:val="0"/>
          <w:bCs/>
          <w:color w:val="000000" w:themeColor="text1"/>
          <w:sz w:val="24"/>
          <w:szCs w:val="24"/>
          <w:lang w:val="en-US" w:eastAsia="zh-CN"/>
        </w:rPr>
        <w:t>)</w:t>
      </w:r>
      <w:r w:rsidR="00F728F4" w:rsidRPr="00E67AF9">
        <w:rPr>
          <w:rFonts w:eastAsia="SimSun"/>
          <w:b w:val="0"/>
          <w:bCs/>
          <w:color w:val="000000" w:themeColor="text1"/>
          <w:sz w:val="24"/>
          <w:szCs w:val="24"/>
          <w:lang w:val="en-US" w:eastAsia="zh-CN"/>
        </w:rPr>
        <w:t>-n257A</w:t>
      </w:r>
      <w:r w:rsidR="00F728F4">
        <w:rPr>
          <w:rFonts w:eastAsia="SimSun"/>
          <w:b w:val="0"/>
          <w:bCs/>
          <w:color w:val="000000" w:themeColor="text1"/>
          <w:sz w:val="24"/>
          <w:szCs w:val="24"/>
          <w:lang w:val="en-US" w:eastAsia="zh-CN"/>
        </w:rPr>
        <w:t>/G/H/I/J/K/L/M</w:t>
      </w:r>
      <w:r w:rsidR="00F728F4" w:rsidRPr="00E67AF9">
        <w:rPr>
          <w:rFonts w:eastAsia="SimSun"/>
          <w:b w:val="0"/>
          <w:bCs/>
          <w:color w:val="000000" w:themeColor="text1"/>
          <w:sz w:val="24"/>
          <w:szCs w:val="24"/>
          <w:lang w:val="en-US" w:eastAsia="zh-CN"/>
        </w:rPr>
        <w:t>_3A</w:t>
      </w:r>
      <w:r w:rsidR="00F728F4">
        <w:rPr>
          <w:rFonts w:eastAsia="SimSun"/>
          <w:b w:val="0"/>
          <w:bCs/>
          <w:color w:val="000000" w:themeColor="text1"/>
          <w:sz w:val="24"/>
          <w:szCs w:val="24"/>
          <w:lang w:val="en-US" w:eastAsia="zh-CN"/>
        </w:rPr>
        <w:t xml:space="preserve"> </w:t>
      </w:r>
    </w:p>
    <w:p w:rsidR="00EA156B" w:rsidRPr="00A35B96" w:rsidRDefault="00752B42" w:rsidP="009317AB">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9317AB" w:rsidRPr="009317AB">
        <w:rPr>
          <w:rFonts w:eastAsia="SimSun"/>
          <w:b w:val="0"/>
          <w:color w:val="000000" w:themeColor="text1"/>
          <w:sz w:val="24"/>
          <w:szCs w:val="24"/>
          <w:lang w:val="en-US" w:eastAsia="zh-CN"/>
        </w:rPr>
        <w:t>8.15.3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F728F4">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on DC band combination of NR band</w:t>
      </w:r>
      <w:r w:rsidR="004C50AD">
        <w:rPr>
          <w:rFonts w:ascii="Arial" w:eastAsia="SimSun" w:hAnsi="Arial"/>
          <w:color w:val="000000" w:themeColor="text1"/>
          <w:sz w:val="20"/>
          <w:lang w:val="en-US" w:eastAsia="zh-CN"/>
        </w:rPr>
        <w:t>s</w:t>
      </w:r>
      <w:r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sidR="00721459" w:rsidRPr="00A35B96">
        <w:rPr>
          <w:rFonts w:ascii="Arial" w:eastAsia="SimSun" w:hAnsi="Arial"/>
          <w:color w:val="000000" w:themeColor="text1"/>
          <w:sz w:val="20"/>
          <w:lang w:val="en-US" w:eastAsia="zh-CN"/>
        </w:rPr>
        <w:t>77</w:t>
      </w:r>
      <w:r w:rsidR="004C50AD">
        <w:rPr>
          <w:rFonts w:ascii="Arial" w:eastAsia="SimSun" w:hAnsi="Arial"/>
          <w:color w:val="000000" w:themeColor="text1"/>
          <w:sz w:val="20"/>
          <w:lang w:val="en-US" w:eastAsia="zh-CN"/>
        </w:rPr>
        <w:t>, n257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4C50AD">
        <w:rPr>
          <w:rFonts w:ascii="Arial" w:eastAsia="SimSun" w:hAnsi="Arial"/>
          <w:color w:val="000000" w:themeColor="text1"/>
          <w:sz w:val="20"/>
          <w:lang w:val="en-US" w:eastAsia="zh-CN"/>
        </w:rPr>
        <w:t xml:space="preserve"> B</w:t>
      </w:r>
      <w:r w:rsidR="00A82F9C">
        <w:rPr>
          <w:rFonts w:ascii="Arial" w:eastAsia="SimSun" w:hAnsi="Arial"/>
          <w:color w:val="000000" w:themeColor="text1"/>
          <w:sz w:val="20"/>
          <w:lang w:val="en-US" w:eastAsia="zh-CN"/>
        </w:rPr>
        <w:t xml:space="preserve">3 </w:t>
      </w:r>
      <w:r w:rsidRPr="00A35B96">
        <w:rPr>
          <w:rFonts w:ascii="Arial" w:eastAsia="SimSun" w:hAnsi="Arial" w:hint="eastAsia"/>
          <w:color w:val="000000" w:themeColor="text1"/>
          <w:sz w:val="20"/>
          <w:lang w:val="en-US" w:eastAsia="zh-CN"/>
        </w:rPr>
        <w:t>for TR 37.717-</w:t>
      </w:r>
      <w:r w:rsidR="00F728F4">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4C50AD">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CF302A">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 xml:space="preserve">TR </w:t>
      </w:r>
      <w:r w:rsidR="00CF302A" w:rsidRPr="00CF302A">
        <w:rPr>
          <w:rFonts w:ascii="Arial" w:eastAsia="SimSun" w:hAnsi="Arial"/>
          <w:color w:val="000000" w:themeColor="text1"/>
          <w:sz w:val="20"/>
          <w:lang w:val="en-US" w:eastAsia="zh-CN"/>
        </w:rPr>
        <w:t>37.717-11-21</w:t>
      </w:r>
      <w:r w:rsidRPr="00A35B96">
        <w:rPr>
          <w:rFonts w:ascii="Arial" w:eastAsia="SimSun" w:hAnsi="Arial" w:hint="eastAsia"/>
          <w:color w:val="000000" w:themeColor="text1"/>
          <w:sz w:val="20"/>
          <w:lang w:val="en-US" w:eastAsia="zh-CN"/>
        </w:rPr>
        <w:t>,</w:t>
      </w:r>
      <w:r w:rsidR="00CF302A" w:rsidRPr="00CF302A">
        <w:t xml:space="preserve"> </w:t>
      </w:r>
      <w:r w:rsidR="00CF302A" w:rsidRPr="00CF302A">
        <w:rPr>
          <w:rFonts w:ascii="Arial" w:eastAsia="SimSun" w:hAnsi="Arial"/>
          <w:color w:val="000000" w:themeColor="text1"/>
          <w:sz w:val="20"/>
          <w:lang w:val="en-US" w:eastAsia="zh-CN"/>
        </w:rPr>
        <w:tab/>
        <w:t>Rel-17 Dual Connectivity (DC) of x bands (x=1,2,3,4) LTE inter-band CA (</w:t>
      </w:r>
      <w:proofErr w:type="spellStart"/>
      <w:r w:rsidR="00CF302A" w:rsidRPr="00CF302A">
        <w:rPr>
          <w:rFonts w:ascii="Arial" w:eastAsia="SimSun" w:hAnsi="Arial"/>
          <w:color w:val="000000" w:themeColor="text1"/>
          <w:sz w:val="20"/>
          <w:lang w:val="en-US" w:eastAsia="zh-CN"/>
        </w:rPr>
        <w:t>xDL</w:t>
      </w:r>
      <w:proofErr w:type="spellEnd"/>
      <w:r w:rsidR="00CF302A" w:rsidRPr="00CF302A">
        <w:rPr>
          <w:rFonts w:ascii="Arial" w:eastAsia="SimSun" w:hAnsi="Arial"/>
          <w:color w:val="000000" w:themeColor="text1"/>
          <w:sz w:val="20"/>
          <w:lang w:val="en-US" w:eastAsia="zh-CN"/>
        </w:rPr>
        <w:t>/1UL) and 2 bands NR inter-band CA (2DL/1UL)</w:t>
      </w:r>
      <w:r w:rsidRPr="00A35B96">
        <w:rPr>
          <w:rFonts w:ascii="Arial" w:eastAsia="SimSun" w:hAnsi="Arial" w:hint="eastAsia"/>
          <w:color w:val="000000" w:themeColor="text1"/>
          <w:sz w:val="20"/>
          <w:lang w:val="en-US" w:eastAsia="zh-CN"/>
        </w:rPr>
        <w:t>, v0.</w:t>
      </w:r>
      <w:r w:rsidR="00CF302A">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330A71" w:rsidRPr="004C69F9" w:rsidRDefault="00330A71" w:rsidP="00330A71">
      <w:pPr>
        <w:pStyle w:val="Heading2"/>
        <w:numPr>
          <w:ilvl w:val="0"/>
          <w:numId w:val="0"/>
        </w:numPr>
        <w:rPr>
          <w:ins w:id="7" w:author="Mohammad ABDI ABYANEH" w:date="2022-04-08T10:56:00Z"/>
          <w:lang w:eastAsia="zh-CN"/>
        </w:rPr>
      </w:pPr>
      <w:bookmarkStart w:id="8" w:name="_Toc22820037"/>
      <w:bookmarkStart w:id="9" w:name="_Toc22735989"/>
      <w:bookmarkStart w:id="10" w:name="_Toc73365987"/>
      <w:bookmarkStart w:id="11" w:name="_Toc81302321"/>
      <w:bookmarkStart w:id="12" w:name="_Toc81480359"/>
      <w:bookmarkStart w:id="13" w:name="_Toc87884004"/>
      <w:bookmarkStart w:id="14" w:name="_Toc519576883"/>
      <w:bookmarkStart w:id="15" w:name="_Toc527980748"/>
      <w:bookmarkStart w:id="16" w:name="_Toc19191185"/>
      <w:bookmarkStart w:id="17" w:name="_Toc523818638"/>
      <w:bookmarkStart w:id="18" w:name="_Toc19190784"/>
      <w:bookmarkStart w:id="19" w:name="_Toc531771262"/>
      <w:bookmarkStart w:id="20" w:name="_Toc509250667"/>
      <w:proofErr w:type="gramStart"/>
      <w:ins w:id="21" w:author="Mohammad ABDI ABYANEH" w:date="2022-04-08T10:56:00Z">
        <w:r w:rsidRPr="004C69F9">
          <w:rPr>
            <w:rFonts w:hint="eastAsia"/>
            <w:lang w:eastAsia="zh-CN"/>
          </w:rPr>
          <w:t>6.</w:t>
        </w:r>
        <w:r>
          <w:rPr>
            <w:lang w:eastAsia="zh-CN"/>
          </w:rPr>
          <w:t>x</w:t>
        </w:r>
        <w:proofErr w:type="gramEnd"/>
        <w:r w:rsidRPr="004C69F9">
          <w:tab/>
        </w:r>
        <w:bookmarkEnd w:id="8"/>
        <w:bookmarkEnd w:id="9"/>
        <w:bookmarkEnd w:id="10"/>
        <w:bookmarkEnd w:id="11"/>
        <w:bookmarkEnd w:id="12"/>
        <w:bookmarkEnd w:id="13"/>
        <w:r w:rsidRPr="005D3B77">
          <w:rPr>
            <w:rFonts w:cs="Arial"/>
            <w:bCs/>
            <w:lang w:eastAsia="zh-CN"/>
          </w:rPr>
          <w:t>DC_n77-n257_</w:t>
        </w:r>
        <w:r>
          <w:rPr>
            <w:rFonts w:cs="Arial"/>
            <w:bCs/>
            <w:lang w:eastAsia="zh-CN"/>
          </w:rPr>
          <w:t>3</w:t>
        </w:r>
      </w:ins>
    </w:p>
    <w:p w:rsidR="00330A71" w:rsidRPr="004C69F9" w:rsidRDefault="00330A71" w:rsidP="00330A71">
      <w:pPr>
        <w:pStyle w:val="Heading3"/>
        <w:numPr>
          <w:ilvl w:val="0"/>
          <w:numId w:val="0"/>
        </w:numPr>
        <w:rPr>
          <w:ins w:id="22" w:author="Mohammad ABDI ABYANEH" w:date="2022-04-08T10:56:00Z"/>
          <w:lang w:eastAsia="ja-JP"/>
        </w:rPr>
      </w:pPr>
      <w:bookmarkStart w:id="23" w:name="_Toc22820038"/>
      <w:bookmarkStart w:id="24" w:name="_Toc22735990"/>
      <w:bookmarkStart w:id="25" w:name="_Toc73365988"/>
      <w:bookmarkStart w:id="26" w:name="_Toc81302322"/>
      <w:bookmarkStart w:id="27" w:name="_Toc81480360"/>
      <w:bookmarkStart w:id="28" w:name="_Toc87884005"/>
      <w:proofErr w:type="gramStart"/>
      <w:ins w:id="29" w:author="Mohammad ABDI ABYANEH" w:date="2022-04-08T10:56:00Z">
        <w:r w:rsidRPr="004C69F9">
          <w:rPr>
            <w:rFonts w:hint="eastAsia"/>
            <w:lang w:eastAsia="zh-CN"/>
          </w:rPr>
          <w:t>6.</w:t>
        </w:r>
        <w:r>
          <w:rPr>
            <w:lang w:eastAsia="zh-CN"/>
          </w:rPr>
          <w:t>x</w:t>
        </w:r>
        <w:r w:rsidRPr="004C69F9">
          <w:t>.</w:t>
        </w:r>
        <w:r w:rsidRPr="004C69F9">
          <w:rPr>
            <w:lang w:eastAsia="zh-CN"/>
          </w:rPr>
          <w:t>1</w:t>
        </w:r>
        <w:proofErr w:type="gramEnd"/>
        <w:r w:rsidRPr="004C69F9">
          <w:tab/>
        </w:r>
        <w:r w:rsidRPr="004C69F9">
          <w:rPr>
            <w:rFonts w:hint="eastAsia"/>
            <w:lang w:eastAsia="zh-CN"/>
          </w:rPr>
          <w:tab/>
        </w:r>
        <w:r w:rsidRPr="004C69F9">
          <w:rPr>
            <w:lang w:eastAsia="zh-CN"/>
          </w:rPr>
          <w:t>O</w:t>
        </w:r>
        <w:r w:rsidRPr="004C69F9">
          <w:t>perating bands</w:t>
        </w:r>
        <w:r w:rsidRPr="004C69F9">
          <w:rPr>
            <w:lang w:eastAsia="zh-CN"/>
          </w:rPr>
          <w:t xml:space="preserve"> for </w:t>
        </w:r>
        <w:r w:rsidRPr="004C69F9">
          <w:rPr>
            <w:rFonts w:hint="eastAsia"/>
            <w:lang w:eastAsia="ja-JP"/>
          </w:rPr>
          <w:t>DC</w:t>
        </w:r>
        <w:bookmarkEnd w:id="23"/>
        <w:bookmarkEnd w:id="24"/>
        <w:bookmarkEnd w:id="25"/>
        <w:bookmarkEnd w:id="26"/>
        <w:bookmarkEnd w:id="27"/>
        <w:bookmarkEnd w:id="28"/>
      </w:ins>
    </w:p>
    <w:p w:rsidR="00330A71" w:rsidRPr="004C69F9" w:rsidRDefault="00330A71" w:rsidP="00330A71">
      <w:pPr>
        <w:pStyle w:val="TH"/>
        <w:rPr>
          <w:ins w:id="30" w:author="Mohammad ABDI ABYANEH" w:date="2022-04-08T10:56:00Z"/>
          <w:color w:val="auto"/>
          <w:lang w:eastAsia="ja-JP"/>
        </w:rPr>
      </w:pPr>
      <w:ins w:id="31" w:author="Mohammad ABDI ABYANEH" w:date="2022-04-08T10:56:00Z">
        <w:r w:rsidRPr="006718D5">
          <w:rPr>
            <w:color w:val="auto"/>
          </w:rPr>
          <w:t>Table 6.</w:t>
        </w:r>
        <w:r>
          <w:rPr>
            <w:color w:val="auto"/>
          </w:rPr>
          <w:t>x</w:t>
        </w:r>
        <w:r w:rsidRPr="006718D5">
          <w:rPr>
            <w:color w:val="auto"/>
          </w:rPr>
          <w:t>.1-1: DC b</w:t>
        </w:r>
        <w:r>
          <w:rPr>
            <w:color w:val="auto"/>
          </w:rPr>
          <w:t xml:space="preserve">and combination of </w:t>
        </w:r>
        <w:r w:rsidRPr="006718D5">
          <w:rPr>
            <w:color w:val="auto"/>
          </w:rPr>
          <w:t>NR 2DL/1UL</w:t>
        </w:r>
        <w:r>
          <w:rPr>
            <w:color w:val="auto"/>
          </w:rPr>
          <w:t xml:space="preserve">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30A71" w:rsidRPr="0078148C" w:rsidTr="00A53206">
        <w:trPr>
          <w:trHeight w:val="268"/>
          <w:jc w:val="center"/>
          <w:ins w:id="32" w:author="Mohammad ABDI ABYANEH" w:date="2022-04-08T10:56:00Z"/>
        </w:trPr>
        <w:tc>
          <w:tcPr>
            <w:tcW w:w="1325" w:type="dxa"/>
            <w:vMerge w:val="restart"/>
            <w:shd w:val="clear" w:color="auto" w:fill="auto"/>
            <w:vAlign w:val="center"/>
          </w:tcPr>
          <w:p w:rsidR="00330A71" w:rsidRPr="0078148C" w:rsidRDefault="00330A71" w:rsidP="00A53206">
            <w:pPr>
              <w:keepNext/>
              <w:keepLines/>
              <w:spacing w:after="0"/>
              <w:jc w:val="center"/>
              <w:rPr>
                <w:ins w:id="33" w:author="Mohammad ABDI ABYANEH" w:date="2022-04-08T10:56:00Z"/>
                <w:rFonts w:ascii="Arial" w:hAnsi="Arial" w:cs="Arial"/>
                <w:b/>
                <w:sz w:val="18"/>
                <w:lang w:val="x-none"/>
              </w:rPr>
            </w:pPr>
            <w:bookmarkStart w:id="34" w:name="_Toc22735991"/>
            <w:bookmarkStart w:id="35" w:name="_Toc22820039"/>
            <w:bookmarkStart w:id="36" w:name="_Toc73365989"/>
            <w:bookmarkStart w:id="37" w:name="_Toc81302323"/>
            <w:bookmarkStart w:id="38" w:name="_Toc81480361"/>
            <w:bookmarkStart w:id="39" w:name="_Toc87884006"/>
            <w:ins w:id="40" w:author="Mohammad ABDI ABYANEH" w:date="2022-04-08T10:56: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rsidR="00330A71" w:rsidRPr="0078148C" w:rsidRDefault="00330A71" w:rsidP="00A53206">
            <w:pPr>
              <w:keepNext/>
              <w:keepLines/>
              <w:spacing w:after="0"/>
              <w:jc w:val="center"/>
              <w:rPr>
                <w:ins w:id="41" w:author="Mohammad ABDI ABYANEH" w:date="2022-04-08T10:56:00Z"/>
                <w:rFonts w:ascii="Arial" w:hAnsi="Arial" w:cs="Arial"/>
                <w:b/>
                <w:sz w:val="18"/>
                <w:lang w:val="x-none"/>
              </w:rPr>
            </w:pPr>
            <w:ins w:id="42" w:author="Mohammad ABDI ABYANEH" w:date="2022-04-08T10:56: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rsidR="00330A71" w:rsidRPr="0078148C" w:rsidRDefault="00330A71" w:rsidP="00A53206">
            <w:pPr>
              <w:keepNext/>
              <w:keepLines/>
              <w:spacing w:after="0"/>
              <w:jc w:val="center"/>
              <w:rPr>
                <w:ins w:id="43" w:author="Mohammad ABDI ABYANEH" w:date="2022-04-08T10:56:00Z"/>
                <w:rFonts w:ascii="Arial" w:hAnsi="Arial" w:cs="Arial"/>
                <w:b/>
                <w:sz w:val="18"/>
                <w:lang w:val="x-none"/>
              </w:rPr>
            </w:pPr>
            <w:ins w:id="44" w:author="Mohammad ABDI ABYANEH" w:date="2022-04-08T10:56:00Z">
              <w:r w:rsidRPr="0078148C">
                <w:rPr>
                  <w:rFonts w:ascii="Arial" w:hAnsi="Arial" w:cs="Arial"/>
                  <w:b/>
                  <w:sz w:val="18"/>
                  <w:lang w:val="x-none"/>
                </w:rPr>
                <w:t>Uplink (UL) band</w:t>
              </w:r>
            </w:ins>
          </w:p>
        </w:tc>
        <w:tc>
          <w:tcPr>
            <w:tcW w:w="3118" w:type="dxa"/>
            <w:gridSpan w:val="3"/>
            <w:shd w:val="clear" w:color="auto" w:fill="auto"/>
          </w:tcPr>
          <w:p w:rsidR="00330A71" w:rsidRPr="0078148C" w:rsidRDefault="00330A71" w:rsidP="00A53206">
            <w:pPr>
              <w:keepNext/>
              <w:keepLines/>
              <w:spacing w:after="0"/>
              <w:jc w:val="center"/>
              <w:rPr>
                <w:ins w:id="45" w:author="Mohammad ABDI ABYANEH" w:date="2022-04-08T10:56:00Z"/>
                <w:rFonts w:ascii="Arial" w:hAnsi="Arial" w:cs="Arial"/>
                <w:b/>
                <w:sz w:val="18"/>
                <w:lang w:val="x-none"/>
              </w:rPr>
            </w:pPr>
            <w:ins w:id="46" w:author="Mohammad ABDI ABYANEH" w:date="2022-04-08T10:56:00Z">
              <w:r w:rsidRPr="0078148C">
                <w:rPr>
                  <w:rFonts w:ascii="Arial" w:hAnsi="Arial" w:cs="Arial"/>
                  <w:b/>
                  <w:sz w:val="18"/>
                  <w:lang w:val="x-none"/>
                </w:rPr>
                <w:t>Downlink (DL) band</w:t>
              </w:r>
            </w:ins>
          </w:p>
        </w:tc>
        <w:tc>
          <w:tcPr>
            <w:tcW w:w="1043" w:type="dxa"/>
            <w:vMerge w:val="restart"/>
            <w:shd w:val="clear" w:color="auto" w:fill="auto"/>
            <w:vAlign w:val="center"/>
          </w:tcPr>
          <w:p w:rsidR="00330A71" w:rsidRPr="0078148C" w:rsidRDefault="00330A71" w:rsidP="00A53206">
            <w:pPr>
              <w:keepNext/>
              <w:keepLines/>
              <w:spacing w:after="0"/>
              <w:jc w:val="center"/>
              <w:rPr>
                <w:ins w:id="47" w:author="Mohammad ABDI ABYANEH" w:date="2022-04-08T10:56:00Z"/>
                <w:rFonts w:ascii="Arial" w:hAnsi="Arial" w:cs="Arial"/>
                <w:b/>
                <w:sz w:val="18"/>
                <w:lang w:val="x-none"/>
              </w:rPr>
            </w:pPr>
            <w:ins w:id="48" w:author="Mohammad ABDI ABYANEH" w:date="2022-04-08T10:56:00Z">
              <w:r w:rsidRPr="0078148C">
                <w:rPr>
                  <w:rFonts w:ascii="Arial" w:hAnsi="Arial" w:cs="Arial"/>
                  <w:b/>
                  <w:sz w:val="18"/>
                  <w:lang w:val="x-none"/>
                </w:rPr>
                <w:t>Duplex</w:t>
              </w:r>
            </w:ins>
          </w:p>
          <w:p w:rsidR="00330A71" w:rsidRPr="0078148C" w:rsidRDefault="00330A71" w:rsidP="00A53206">
            <w:pPr>
              <w:keepNext/>
              <w:keepLines/>
              <w:spacing w:after="0"/>
              <w:jc w:val="center"/>
              <w:rPr>
                <w:ins w:id="49" w:author="Mohammad ABDI ABYANEH" w:date="2022-04-08T10:56:00Z"/>
                <w:rFonts w:ascii="Arial" w:hAnsi="Arial" w:cs="Arial"/>
                <w:b/>
                <w:sz w:val="18"/>
                <w:lang w:val="x-none"/>
              </w:rPr>
            </w:pPr>
            <w:ins w:id="50" w:author="Mohammad ABDI ABYANEH" w:date="2022-04-08T10:56:00Z">
              <w:r w:rsidRPr="0078148C">
                <w:rPr>
                  <w:rFonts w:ascii="Arial" w:hAnsi="Arial" w:cs="Arial"/>
                  <w:b/>
                  <w:sz w:val="18"/>
                  <w:lang w:val="x-none"/>
                </w:rPr>
                <w:t>mode</w:t>
              </w:r>
            </w:ins>
          </w:p>
        </w:tc>
      </w:tr>
      <w:tr w:rsidR="00330A71" w:rsidRPr="0078148C" w:rsidTr="00A53206">
        <w:trPr>
          <w:trHeight w:val="184"/>
          <w:jc w:val="center"/>
          <w:ins w:id="51" w:author="Mohammad ABDI ABYANEH" w:date="2022-04-08T10:56:00Z"/>
        </w:trPr>
        <w:tc>
          <w:tcPr>
            <w:tcW w:w="1325" w:type="dxa"/>
            <w:vMerge/>
            <w:shd w:val="clear" w:color="auto" w:fill="auto"/>
          </w:tcPr>
          <w:p w:rsidR="00330A71" w:rsidRPr="0078148C" w:rsidRDefault="00330A71" w:rsidP="00A53206">
            <w:pPr>
              <w:keepNext/>
              <w:keepLines/>
              <w:spacing w:after="0"/>
              <w:rPr>
                <w:ins w:id="52" w:author="Mohammad ABDI ABYANEH" w:date="2022-04-08T10:56:00Z"/>
                <w:rFonts w:ascii="Arial" w:hAnsi="Arial" w:cs="Arial"/>
                <w:sz w:val="18"/>
                <w:lang w:val="x-none"/>
              </w:rPr>
            </w:pPr>
          </w:p>
        </w:tc>
        <w:tc>
          <w:tcPr>
            <w:tcW w:w="1244" w:type="dxa"/>
            <w:vMerge/>
            <w:shd w:val="clear" w:color="auto" w:fill="auto"/>
          </w:tcPr>
          <w:p w:rsidR="00330A71" w:rsidRPr="0078148C" w:rsidRDefault="00330A71" w:rsidP="00A53206">
            <w:pPr>
              <w:keepNext/>
              <w:keepLines/>
              <w:spacing w:after="0"/>
              <w:rPr>
                <w:ins w:id="53" w:author="Mohammad ABDI ABYANEH" w:date="2022-04-08T10:56:00Z"/>
                <w:rFonts w:ascii="Arial" w:hAnsi="Arial" w:cs="Arial"/>
                <w:sz w:val="18"/>
                <w:lang w:val="x-none"/>
              </w:rPr>
            </w:pPr>
          </w:p>
        </w:tc>
        <w:tc>
          <w:tcPr>
            <w:tcW w:w="3009" w:type="dxa"/>
            <w:gridSpan w:val="3"/>
            <w:shd w:val="clear" w:color="auto" w:fill="auto"/>
            <w:vAlign w:val="center"/>
          </w:tcPr>
          <w:p w:rsidR="00330A71" w:rsidRPr="0078148C" w:rsidRDefault="00330A71" w:rsidP="00A53206">
            <w:pPr>
              <w:keepNext/>
              <w:keepLines/>
              <w:spacing w:after="0"/>
              <w:jc w:val="center"/>
              <w:rPr>
                <w:ins w:id="54" w:author="Mohammad ABDI ABYANEH" w:date="2022-04-08T10:56:00Z"/>
                <w:rFonts w:ascii="Arial" w:hAnsi="Arial" w:cs="Arial"/>
                <w:b/>
                <w:sz w:val="18"/>
                <w:lang w:val="x-none"/>
              </w:rPr>
            </w:pPr>
            <w:ins w:id="55" w:author="Mohammad ABDI ABYANEH" w:date="2022-04-08T10:56:00Z">
              <w:r w:rsidRPr="0078148C">
                <w:rPr>
                  <w:rFonts w:ascii="Arial" w:hAnsi="Arial" w:cs="Arial"/>
                  <w:b/>
                  <w:sz w:val="18"/>
                  <w:lang w:val="x-none"/>
                </w:rPr>
                <w:t>BS receive / UE transmit</w:t>
              </w:r>
            </w:ins>
          </w:p>
        </w:tc>
        <w:tc>
          <w:tcPr>
            <w:tcW w:w="3118" w:type="dxa"/>
            <w:gridSpan w:val="3"/>
            <w:shd w:val="clear" w:color="auto" w:fill="auto"/>
          </w:tcPr>
          <w:p w:rsidR="00330A71" w:rsidRPr="0078148C" w:rsidRDefault="00330A71" w:rsidP="00A53206">
            <w:pPr>
              <w:keepNext/>
              <w:keepLines/>
              <w:spacing w:after="0"/>
              <w:jc w:val="center"/>
              <w:rPr>
                <w:ins w:id="56" w:author="Mohammad ABDI ABYANEH" w:date="2022-04-08T10:56:00Z"/>
                <w:rFonts w:ascii="Arial" w:hAnsi="Arial" w:cs="Arial"/>
                <w:b/>
                <w:sz w:val="18"/>
                <w:lang w:val="x-none"/>
              </w:rPr>
            </w:pPr>
            <w:ins w:id="57" w:author="Mohammad ABDI ABYANEH" w:date="2022-04-08T10:56:00Z">
              <w:r w:rsidRPr="0078148C">
                <w:rPr>
                  <w:rFonts w:ascii="Arial" w:hAnsi="Arial" w:cs="Arial"/>
                  <w:b/>
                  <w:sz w:val="18"/>
                  <w:lang w:val="x-none"/>
                </w:rPr>
                <w:t>BS transmit / UE receive</w:t>
              </w:r>
            </w:ins>
          </w:p>
        </w:tc>
        <w:tc>
          <w:tcPr>
            <w:tcW w:w="1043" w:type="dxa"/>
            <w:vMerge/>
            <w:shd w:val="clear" w:color="auto" w:fill="auto"/>
          </w:tcPr>
          <w:p w:rsidR="00330A71" w:rsidRPr="0078148C" w:rsidRDefault="00330A71" w:rsidP="00A53206">
            <w:pPr>
              <w:keepNext/>
              <w:keepLines/>
              <w:spacing w:after="0"/>
              <w:rPr>
                <w:ins w:id="58" w:author="Mohammad ABDI ABYANEH" w:date="2022-04-08T10:56:00Z"/>
                <w:rFonts w:ascii="Arial" w:hAnsi="Arial" w:cs="Arial"/>
                <w:sz w:val="18"/>
                <w:lang w:val="x-none"/>
              </w:rPr>
            </w:pPr>
          </w:p>
        </w:tc>
      </w:tr>
      <w:tr w:rsidR="00330A71" w:rsidRPr="0078148C" w:rsidTr="00A53206">
        <w:trPr>
          <w:trHeight w:val="184"/>
          <w:jc w:val="center"/>
          <w:ins w:id="59" w:author="Mohammad ABDI ABYANEH" w:date="2022-04-08T10:56:00Z"/>
        </w:trPr>
        <w:tc>
          <w:tcPr>
            <w:tcW w:w="1325" w:type="dxa"/>
            <w:vMerge/>
            <w:shd w:val="clear" w:color="auto" w:fill="auto"/>
          </w:tcPr>
          <w:p w:rsidR="00330A71" w:rsidRPr="0078148C" w:rsidRDefault="00330A71" w:rsidP="00A53206">
            <w:pPr>
              <w:keepNext/>
              <w:keepLines/>
              <w:spacing w:after="0"/>
              <w:rPr>
                <w:ins w:id="60" w:author="Mohammad ABDI ABYANEH" w:date="2022-04-08T10:56:00Z"/>
                <w:rFonts w:ascii="Arial" w:hAnsi="Arial" w:cs="Arial"/>
                <w:sz w:val="18"/>
                <w:lang w:val="x-none"/>
              </w:rPr>
            </w:pPr>
          </w:p>
        </w:tc>
        <w:tc>
          <w:tcPr>
            <w:tcW w:w="1244" w:type="dxa"/>
            <w:vMerge/>
            <w:shd w:val="clear" w:color="auto" w:fill="auto"/>
          </w:tcPr>
          <w:p w:rsidR="00330A71" w:rsidRPr="0078148C" w:rsidRDefault="00330A71" w:rsidP="00A53206">
            <w:pPr>
              <w:keepNext/>
              <w:keepLines/>
              <w:spacing w:after="0"/>
              <w:rPr>
                <w:ins w:id="61" w:author="Mohammad ABDI ABYANEH" w:date="2022-04-08T10:56:00Z"/>
                <w:rFonts w:ascii="Arial" w:hAnsi="Arial" w:cs="Arial"/>
                <w:sz w:val="18"/>
                <w:lang w:val="x-none"/>
              </w:rPr>
            </w:pPr>
          </w:p>
        </w:tc>
        <w:tc>
          <w:tcPr>
            <w:tcW w:w="3009" w:type="dxa"/>
            <w:gridSpan w:val="3"/>
            <w:shd w:val="clear" w:color="auto" w:fill="auto"/>
            <w:vAlign w:val="center"/>
          </w:tcPr>
          <w:p w:rsidR="00330A71" w:rsidRPr="0078148C" w:rsidRDefault="00330A71" w:rsidP="00A53206">
            <w:pPr>
              <w:keepNext/>
              <w:keepLines/>
              <w:spacing w:after="0"/>
              <w:jc w:val="center"/>
              <w:rPr>
                <w:ins w:id="62" w:author="Mohammad ABDI ABYANEH" w:date="2022-04-08T10:56:00Z"/>
                <w:rFonts w:ascii="Arial" w:hAnsi="Arial" w:cs="Arial"/>
                <w:b/>
                <w:sz w:val="18"/>
                <w:lang w:val="x-none"/>
              </w:rPr>
            </w:pPr>
            <w:proofErr w:type="spellStart"/>
            <w:ins w:id="63" w:author="Mohammad ABDI ABYANEH" w:date="2022-04-08T10:56:00Z">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rsidR="00330A71" w:rsidRPr="0078148C" w:rsidRDefault="00330A71" w:rsidP="00A53206">
            <w:pPr>
              <w:keepNext/>
              <w:keepLines/>
              <w:spacing w:after="0"/>
              <w:jc w:val="center"/>
              <w:rPr>
                <w:ins w:id="64" w:author="Mohammad ABDI ABYANEH" w:date="2022-04-08T10:56:00Z"/>
                <w:rFonts w:ascii="Arial" w:hAnsi="Arial" w:cs="Arial"/>
                <w:b/>
                <w:sz w:val="18"/>
                <w:lang w:val="x-none"/>
              </w:rPr>
            </w:pPr>
            <w:proofErr w:type="spellStart"/>
            <w:ins w:id="65" w:author="Mohammad ABDI ABYANEH" w:date="2022-04-08T10:56:00Z">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rsidR="00330A71" w:rsidRPr="0078148C" w:rsidRDefault="00330A71" w:rsidP="00A53206">
            <w:pPr>
              <w:keepNext/>
              <w:keepLines/>
              <w:spacing w:after="0"/>
              <w:rPr>
                <w:ins w:id="66" w:author="Mohammad ABDI ABYANEH" w:date="2022-04-08T10:56:00Z"/>
                <w:rFonts w:ascii="Arial" w:hAnsi="Arial" w:cs="Arial"/>
                <w:sz w:val="18"/>
                <w:lang w:val="x-none"/>
              </w:rPr>
            </w:pPr>
          </w:p>
        </w:tc>
      </w:tr>
      <w:tr w:rsidR="00330A71" w:rsidRPr="0078148C" w:rsidTr="00A53206">
        <w:trPr>
          <w:trHeight w:val="268"/>
          <w:jc w:val="center"/>
          <w:ins w:id="67" w:author="Mohammad ABDI ABYANEH" w:date="2022-04-08T10:56:00Z"/>
        </w:trPr>
        <w:tc>
          <w:tcPr>
            <w:tcW w:w="1325" w:type="dxa"/>
            <w:vMerge w:val="restart"/>
            <w:shd w:val="clear" w:color="auto" w:fill="auto"/>
            <w:vAlign w:val="center"/>
          </w:tcPr>
          <w:p w:rsidR="00330A71" w:rsidRPr="007D4ED4" w:rsidRDefault="00330A71" w:rsidP="00D32F5B">
            <w:pPr>
              <w:keepNext/>
              <w:keepLines/>
              <w:spacing w:after="0"/>
              <w:jc w:val="center"/>
              <w:rPr>
                <w:ins w:id="68" w:author="Mohammad ABDI ABYANEH" w:date="2022-04-08T10:56:00Z"/>
                <w:rFonts w:ascii="Arial" w:hAnsi="Arial" w:cs="Arial"/>
                <w:sz w:val="18"/>
                <w:szCs w:val="18"/>
                <w:lang w:val="x-none" w:eastAsia="ja-JP"/>
              </w:rPr>
            </w:pPr>
            <w:ins w:id="69" w:author="Mohammad ABDI ABYANEH" w:date="2022-04-08T10:56:00Z">
              <w:r w:rsidRPr="007D4ED4">
                <w:rPr>
                  <w:rFonts w:ascii="Arial" w:hAnsi="Arial" w:cs="Arial"/>
                  <w:bCs/>
                  <w:sz w:val="18"/>
                  <w:szCs w:val="18"/>
                  <w:lang w:val="en-US"/>
                </w:rPr>
                <w:t>DC_n</w:t>
              </w:r>
              <w:r>
                <w:rPr>
                  <w:rFonts w:ascii="Arial" w:hAnsi="Arial" w:cs="Arial"/>
                  <w:bCs/>
                  <w:sz w:val="18"/>
                  <w:szCs w:val="18"/>
                  <w:lang w:val="en-US"/>
                </w:rPr>
                <w:t>77</w:t>
              </w:r>
              <w:r w:rsidRPr="007D4ED4">
                <w:rPr>
                  <w:rFonts w:ascii="Arial" w:hAnsi="Arial" w:cs="Arial"/>
                  <w:bCs/>
                  <w:sz w:val="18"/>
                  <w:szCs w:val="18"/>
                  <w:lang w:val="en-US"/>
                </w:rPr>
                <w:t>-n</w:t>
              </w:r>
              <w:r>
                <w:rPr>
                  <w:rFonts w:ascii="Arial" w:hAnsi="Arial" w:cs="Arial"/>
                  <w:bCs/>
                  <w:sz w:val="18"/>
                  <w:szCs w:val="18"/>
                  <w:lang w:val="en-US"/>
                </w:rPr>
                <w:t>257</w:t>
              </w:r>
              <w:r w:rsidRPr="007D4ED4">
                <w:rPr>
                  <w:rFonts w:ascii="Arial" w:hAnsi="Arial" w:cs="Arial"/>
                  <w:bCs/>
                  <w:sz w:val="18"/>
                  <w:szCs w:val="18"/>
                  <w:lang w:val="en-US"/>
                </w:rPr>
                <w:t>_</w:t>
              </w:r>
            </w:ins>
            <w:ins w:id="70" w:author="Mohammad ABDI ABYANEH" w:date="2022-04-25T18:40:00Z">
              <w:r w:rsidR="00D32F5B">
                <w:rPr>
                  <w:rFonts w:ascii="Arial" w:hAnsi="Arial" w:cs="Arial"/>
                  <w:bCs/>
                  <w:sz w:val="18"/>
                  <w:szCs w:val="18"/>
                  <w:lang w:val="en-US"/>
                </w:rPr>
                <w:t>3</w:t>
              </w:r>
            </w:ins>
          </w:p>
        </w:tc>
        <w:tc>
          <w:tcPr>
            <w:tcW w:w="1244" w:type="dxa"/>
            <w:shd w:val="clear" w:color="auto" w:fill="auto"/>
            <w:vAlign w:val="center"/>
          </w:tcPr>
          <w:p w:rsidR="00330A71" w:rsidRPr="005D3B77" w:rsidRDefault="00330A71" w:rsidP="00A53206">
            <w:pPr>
              <w:keepNext/>
              <w:keepLines/>
              <w:spacing w:after="0"/>
              <w:jc w:val="center"/>
              <w:rPr>
                <w:ins w:id="71" w:author="Mohammad ABDI ABYANEH" w:date="2022-04-08T10:56:00Z"/>
                <w:rFonts w:ascii="Arial" w:eastAsia="Malgun Gothic" w:hAnsi="Arial" w:cs="Arial"/>
                <w:sz w:val="18"/>
                <w:lang w:val="sv-SE" w:eastAsia="ko-KR"/>
              </w:rPr>
            </w:pPr>
            <w:ins w:id="72" w:author="Mohammad ABDI ABYANEH" w:date="2022-04-08T10:56:00Z">
              <w:r w:rsidRPr="005D3B77">
                <w:rPr>
                  <w:rFonts w:ascii="Arial" w:eastAsia="Malgun Gothic" w:hAnsi="Arial" w:cs="Arial"/>
                  <w:sz w:val="18"/>
                  <w:lang w:val="sv-SE" w:eastAsia="ko-KR"/>
                </w:rPr>
                <w:t>n77</w:t>
              </w:r>
            </w:ins>
          </w:p>
        </w:tc>
        <w:tc>
          <w:tcPr>
            <w:tcW w:w="1120" w:type="dxa"/>
            <w:tcBorders>
              <w:right w:val="nil"/>
            </w:tcBorders>
            <w:shd w:val="clear" w:color="auto" w:fill="auto"/>
            <w:vAlign w:val="center"/>
          </w:tcPr>
          <w:p w:rsidR="00330A71" w:rsidRPr="005D3B77" w:rsidRDefault="00330A71" w:rsidP="00A53206">
            <w:pPr>
              <w:keepNext/>
              <w:keepLines/>
              <w:spacing w:after="0"/>
              <w:jc w:val="center"/>
              <w:rPr>
                <w:ins w:id="73" w:author="Mohammad ABDI ABYANEH" w:date="2022-04-08T10:56:00Z"/>
                <w:rFonts w:ascii="Arial" w:eastAsia="Malgun Gothic" w:hAnsi="Arial" w:cs="Arial"/>
                <w:sz w:val="18"/>
                <w:lang w:val="sv-SE" w:eastAsia="ko-KR"/>
              </w:rPr>
            </w:pPr>
            <w:ins w:id="74" w:author="Mohammad ABDI ABYANEH" w:date="2022-04-08T10:56: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rsidR="00330A71" w:rsidRPr="005D3B77" w:rsidRDefault="00330A71" w:rsidP="00A53206">
            <w:pPr>
              <w:keepNext/>
              <w:keepLines/>
              <w:spacing w:after="0"/>
              <w:jc w:val="center"/>
              <w:rPr>
                <w:ins w:id="75" w:author="Mohammad ABDI ABYANEH" w:date="2022-04-08T10:56:00Z"/>
                <w:rFonts w:ascii="Arial" w:hAnsi="Arial" w:cs="Arial"/>
                <w:sz w:val="18"/>
                <w:lang w:val="x-none" w:eastAsia="ja-JP"/>
              </w:rPr>
            </w:pPr>
            <w:ins w:id="76" w:author="Mohammad ABDI ABYANEH" w:date="2022-04-08T10:56:00Z">
              <w:r w:rsidRPr="005D3B77">
                <w:rPr>
                  <w:rFonts w:ascii="Arial" w:hAnsi="Arial" w:cs="Arial"/>
                  <w:sz w:val="18"/>
                  <w:lang w:val="x-none" w:eastAsia="ja-JP"/>
                </w:rPr>
                <w:t>–</w:t>
              </w:r>
            </w:ins>
          </w:p>
        </w:tc>
        <w:tc>
          <w:tcPr>
            <w:tcW w:w="1594" w:type="dxa"/>
            <w:tcBorders>
              <w:left w:val="nil"/>
            </w:tcBorders>
            <w:shd w:val="clear" w:color="auto" w:fill="auto"/>
            <w:vAlign w:val="center"/>
          </w:tcPr>
          <w:p w:rsidR="00330A71" w:rsidRPr="005D3B77" w:rsidRDefault="00330A71" w:rsidP="00A53206">
            <w:pPr>
              <w:keepNext/>
              <w:keepLines/>
              <w:spacing w:after="0"/>
              <w:jc w:val="center"/>
              <w:rPr>
                <w:ins w:id="77" w:author="Mohammad ABDI ABYANEH" w:date="2022-04-08T10:56:00Z"/>
                <w:rFonts w:ascii="Arial" w:eastAsia="Malgun Gothic" w:hAnsi="Arial" w:cs="Arial"/>
                <w:sz w:val="18"/>
                <w:lang w:val="sv-SE" w:eastAsia="ko-KR"/>
              </w:rPr>
            </w:pPr>
            <w:ins w:id="78" w:author="Mohammad ABDI ABYANEH" w:date="2022-04-08T10:56: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232" w:type="dxa"/>
            <w:tcBorders>
              <w:right w:val="nil"/>
            </w:tcBorders>
            <w:shd w:val="clear" w:color="auto" w:fill="auto"/>
            <w:vAlign w:val="center"/>
          </w:tcPr>
          <w:p w:rsidR="00330A71" w:rsidRPr="005D3B77" w:rsidRDefault="00330A71" w:rsidP="00A53206">
            <w:pPr>
              <w:keepNext/>
              <w:keepLines/>
              <w:spacing w:after="0"/>
              <w:jc w:val="center"/>
              <w:rPr>
                <w:ins w:id="79" w:author="Mohammad ABDI ABYANEH" w:date="2022-04-08T10:56:00Z"/>
                <w:rFonts w:ascii="Arial" w:eastAsia="Malgun Gothic" w:hAnsi="Arial" w:cs="Arial"/>
                <w:sz w:val="18"/>
                <w:lang w:val="sv-SE" w:eastAsia="ko-KR"/>
              </w:rPr>
            </w:pPr>
            <w:ins w:id="80" w:author="Mohammad ABDI ABYANEH" w:date="2022-04-08T10:56: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rsidR="00330A71" w:rsidRPr="005D3B77" w:rsidRDefault="00330A71" w:rsidP="00A53206">
            <w:pPr>
              <w:keepNext/>
              <w:keepLines/>
              <w:spacing w:after="0"/>
              <w:jc w:val="center"/>
              <w:rPr>
                <w:ins w:id="81" w:author="Mohammad ABDI ABYANEH" w:date="2022-04-08T10:56:00Z"/>
                <w:rFonts w:ascii="Arial" w:hAnsi="Arial" w:cs="Arial"/>
                <w:sz w:val="18"/>
                <w:lang w:val="x-none" w:eastAsia="ja-JP"/>
              </w:rPr>
            </w:pPr>
            <w:ins w:id="82" w:author="Mohammad ABDI ABYANEH" w:date="2022-04-08T10:56:00Z">
              <w:r w:rsidRPr="005D3B77">
                <w:rPr>
                  <w:rFonts w:ascii="Arial" w:hAnsi="Arial" w:cs="Arial"/>
                  <w:sz w:val="18"/>
                  <w:lang w:val="x-none" w:eastAsia="ja-JP"/>
                </w:rPr>
                <w:t>–</w:t>
              </w:r>
            </w:ins>
          </w:p>
        </w:tc>
        <w:tc>
          <w:tcPr>
            <w:tcW w:w="1531" w:type="dxa"/>
            <w:tcBorders>
              <w:left w:val="nil"/>
            </w:tcBorders>
            <w:shd w:val="clear" w:color="auto" w:fill="auto"/>
            <w:vAlign w:val="center"/>
          </w:tcPr>
          <w:p w:rsidR="00330A71" w:rsidRPr="005D3B77" w:rsidRDefault="00330A71" w:rsidP="00A53206">
            <w:pPr>
              <w:keepNext/>
              <w:keepLines/>
              <w:spacing w:after="0"/>
              <w:jc w:val="center"/>
              <w:rPr>
                <w:ins w:id="83" w:author="Mohammad ABDI ABYANEH" w:date="2022-04-08T10:56:00Z"/>
                <w:rFonts w:ascii="Arial" w:eastAsia="Malgun Gothic" w:hAnsi="Arial" w:cs="Arial"/>
                <w:sz w:val="18"/>
                <w:lang w:val="sv-SE" w:eastAsia="ko-KR"/>
              </w:rPr>
            </w:pPr>
            <w:ins w:id="84" w:author="Mohammad ABDI ABYANEH" w:date="2022-04-08T10:56: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043" w:type="dxa"/>
            <w:shd w:val="clear" w:color="auto" w:fill="auto"/>
            <w:vAlign w:val="center"/>
          </w:tcPr>
          <w:p w:rsidR="00330A71" w:rsidRPr="005D3B77" w:rsidRDefault="00330A71" w:rsidP="00A53206">
            <w:pPr>
              <w:keepNext/>
              <w:keepLines/>
              <w:spacing w:after="0"/>
              <w:jc w:val="center"/>
              <w:rPr>
                <w:ins w:id="85" w:author="Mohammad ABDI ABYANEH" w:date="2022-04-08T10:56:00Z"/>
                <w:rFonts w:ascii="Arial" w:hAnsi="Arial" w:cs="Arial"/>
                <w:sz w:val="18"/>
                <w:lang w:val="x-none" w:eastAsia="ja-JP"/>
              </w:rPr>
            </w:pPr>
            <w:ins w:id="86" w:author="Mohammad ABDI ABYANEH" w:date="2022-04-08T10:56:00Z">
              <w:r w:rsidRPr="005D3B77">
                <w:rPr>
                  <w:rFonts w:ascii="Arial" w:hAnsi="Arial" w:cs="Arial"/>
                  <w:sz w:val="18"/>
                  <w:lang w:val="sv-SE" w:eastAsia="ja-JP"/>
                </w:rPr>
                <w:t>T</w:t>
              </w:r>
              <w:r w:rsidRPr="005D3B77">
                <w:rPr>
                  <w:rFonts w:ascii="Arial" w:hAnsi="Arial" w:cs="Arial" w:hint="eastAsia"/>
                  <w:sz w:val="18"/>
                  <w:lang w:val="x-none" w:eastAsia="ja-JP"/>
                </w:rPr>
                <w:t>DD</w:t>
              </w:r>
            </w:ins>
          </w:p>
        </w:tc>
      </w:tr>
      <w:tr w:rsidR="00330A71" w:rsidRPr="0078148C" w:rsidTr="00A53206">
        <w:trPr>
          <w:trHeight w:val="268"/>
          <w:jc w:val="center"/>
          <w:ins w:id="87" w:author="Mohammad ABDI ABYANEH" w:date="2022-04-08T10:56:00Z"/>
        </w:trPr>
        <w:tc>
          <w:tcPr>
            <w:tcW w:w="1325" w:type="dxa"/>
            <w:vMerge/>
            <w:shd w:val="clear" w:color="auto" w:fill="auto"/>
            <w:vAlign w:val="center"/>
          </w:tcPr>
          <w:p w:rsidR="00330A71" w:rsidRPr="007D4ED4" w:rsidRDefault="00330A71" w:rsidP="00A53206">
            <w:pPr>
              <w:keepNext/>
              <w:keepLines/>
              <w:spacing w:after="0"/>
              <w:jc w:val="center"/>
              <w:rPr>
                <w:ins w:id="88" w:author="Mohammad ABDI ABYANEH" w:date="2022-04-08T10:56:00Z"/>
                <w:rFonts w:ascii="Arial" w:hAnsi="Arial" w:cs="Arial"/>
                <w:bCs/>
                <w:sz w:val="18"/>
                <w:szCs w:val="18"/>
                <w:lang w:val="en-US"/>
              </w:rPr>
            </w:pPr>
          </w:p>
        </w:tc>
        <w:tc>
          <w:tcPr>
            <w:tcW w:w="1244" w:type="dxa"/>
            <w:shd w:val="clear" w:color="auto" w:fill="auto"/>
            <w:vAlign w:val="center"/>
          </w:tcPr>
          <w:p w:rsidR="00330A71" w:rsidRPr="005D3B77" w:rsidRDefault="00330A71" w:rsidP="00A53206">
            <w:pPr>
              <w:pStyle w:val="TAC"/>
              <w:snapToGrid w:val="0"/>
              <w:rPr>
                <w:ins w:id="89" w:author="Mohammad ABDI ABYANEH" w:date="2022-04-08T10:56:00Z"/>
                <w:color w:val="auto"/>
                <w:szCs w:val="18"/>
              </w:rPr>
            </w:pPr>
            <w:ins w:id="90" w:author="Mohammad ABDI ABYANEH" w:date="2022-04-08T10:56:00Z">
              <w:r w:rsidRPr="005D3B77">
                <w:rPr>
                  <w:color w:val="auto"/>
                  <w:szCs w:val="18"/>
                </w:rPr>
                <w:t>n257</w:t>
              </w:r>
            </w:ins>
          </w:p>
        </w:tc>
        <w:tc>
          <w:tcPr>
            <w:tcW w:w="1120" w:type="dxa"/>
            <w:tcBorders>
              <w:right w:val="nil"/>
            </w:tcBorders>
            <w:shd w:val="clear" w:color="auto" w:fill="auto"/>
            <w:vAlign w:val="center"/>
          </w:tcPr>
          <w:p w:rsidR="00330A71" w:rsidRPr="005D3B77" w:rsidRDefault="00330A71" w:rsidP="00A53206">
            <w:pPr>
              <w:pStyle w:val="TAR"/>
              <w:jc w:val="center"/>
              <w:rPr>
                <w:ins w:id="91" w:author="Mohammad ABDI ABYANEH" w:date="2022-04-08T10:56:00Z"/>
                <w:color w:val="auto"/>
              </w:rPr>
            </w:pPr>
            <w:ins w:id="92" w:author="Mohammad ABDI ABYANEH" w:date="2022-04-08T10:56:00Z">
              <w:r w:rsidRPr="005D3B77">
                <w:rPr>
                  <w:color w:val="auto"/>
                </w:rPr>
                <w:t>26500 MHz</w:t>
              </w:r>
            </w:ins>
          </w:p>
        </w:tc>
        <w:tc>
          <w:tcPr>
            <w:tcW w:w="295" w:type="dxa"/>
            <w:tcBorders>
              <w:left w:val="nil"/>
              <w:right w:val="nil"/>
            </w:tcBorders>
            <w:shd w:val="clear" w:color="auto" w:fill="auto"/>
          </w:tcPr>
          <w:p w:rsidR="00330A71" w:rsidRPr="005D3B77" w:rsidRDefault="00330A71" w:rsidP="00A53206">
            <w:pPr>
              <w:pStyle w:val="TAC"/>
              <w:rPr>
                <w:ins w:id="93" w:author="Mohammad ABDI ABYANEH" w:date="2022-04-08T10:56:00Z"/>
                <w:color w:val="auto"/>
              </w:rPr>
            </w:pPr>
            <w:ins w:id="94" w:author="Mohammad ABDI ABYANEH" w:date="2022-04-08T10:56:00Z">
              <w:r w:rsidRPr="005D3B77">
                <w:rPr>
                  <w:color w:val="auto"/>
                </w:rPr>
                <w:t>–</w:t>
              </w:r>
            </w:ins>
          </w:p>
        </w:tc>
        <w:tc>
          <w:tcPr>
            <w:tcW w:w="1594" w:type="dxa"/>
            <w:tcBorders>
              <w:left w:val="nil"/>
            </w:tcBorders>
            <w:shd w:val="clear" w:color="auto" w:fill="auto"/>
            <w:vAlign w:val="center"/>
          </w:tcPr>
          <w:p w:rsidR="00330A71" w:rsidRPr="005D3B77" w:rsidRDefault="00330A71" w:rsidP="00A53206">
            <w:pPr>
              <w:pStyle w:val="TAL"/>
              <w:jc w:val="center"/>
              <w:rPr>
                <w:ins w:id="95" w:author="Mohammad ABDI ABYANEH" w:date="2022-04-08T10:56:00Z"/>
                <w:color w:val="auto"/>
              </w:rPr>
            </w:pPr>
            <w:ins w:id="96" w:author="Mohammad ABDI ABYANEH" w:date="2022-04-08T10:56:00Z">
              <w:r w:rsidRPr="005D3B77">
                <w:rPr>
                  <w:color w:val="auto"/>
                </w:rPr>
                <w:t>29500 MHz</w:t>
              </w:r>
            </w:ins>
          </w:p>
        </w:tc>
        <w:tc>
          <w:tcPr>
            <w:tcW w:w="1232" w:type="dxa"/>
            <w:tcBorders>
              <w:right w:val="nil"/>
            </w:tcBorders>
            <w:shd w:val="clear" w:color="auto" w:fill="auto"/>
            <w:vAlign w:val="center"/>
          </w:tcPr>
          <w:p w:rsidR="00330A71" w:rsidRPr="005D3B77" w:rsidRDefault="00330A71" w:rsidP="00A53206">
            <w:pPr>
              <w:pStyle w:val="TAR"/>
              <w:jc w:val="center"/>
              <w:rPr>
                <w:ins w:id="97" w:author="Mohammad ABDI ABYANEH" w:date="2022-04-08T10:56:00Z"/>
                <w:color w:val="auto"/>
              </w:rPr>
            </w:pPr>
            <w:ins w:id="98" w:author="Mohammad ABDI ABYANEH" w:date="2022-04-08T10:56:00Z">
              <w:r w:rsidRPr="005D3B77">
                <w:rPr>
                  <w:color w:val="auto"/>
                </w:rPr>
                <w:t>26500 MHz</w:t>
              </w:r>
            </w:ins>
          </w:p>
        </w:tc>
        <w:tc>
          <w:tcPr>
            <w:tcW w:w="355" w:type="dxa"/>
            <w:tcBorders>
              <w:left w:val="nil"/>
              <w:right w:val="nil"/>
            </w:tcBorders>
            <w:shd w:val="clear" w:color="auto" w:fill="auto"/>
          </w:tcPr>
          <w:p w:rsidR="00330A71" w:rsidRPr="005D3B77" w:rsidRDefault="00330A71" w:rsidP="00A53206">
            <w:pPr>
              <w:pStyle w:val="TAC"/>
              <w:rPr>
                <w:ins w:id="99" w:author="Mohammad ABDI ABYANEH" w:date="2022-04-08T10:56:00Z"/>
                <w:color w:val="auto"/>
              </w:rPr>
            </w:pPr>
            <w:ins w:id="100" w:author="Mohammad ABDI ABYANEH" w:date="2022-04-08T10:56:00Z">
              <w:r w:rsidRPr="005D3B77">
                <w:rPr>
                  <w:color w:val="auto"/>
                </w:rPr>
                <w:t>–</w:t>
              </w:r>
            </w:ins>
          </w:p>
        </w:tc>
        <w:tc>
          <w:tcPr>
            <w:tcW w:w="1531" w:type="dxa"/>
            <w:tcBorders>
              <w:left w:val="nil"/>
            </w:tcBorders>
            <w:shd w:val="clear" w:color="auto" w:fill="auto"/>
            <w:vAlign w:val="center"/>
          </w:tcPr>
          <w:p w:rsidR="00330A71" w:rsidRPr="005D3B77" w:rsidRDefault="00330A71" w:rsidP="00A53206">
            <w:pPr>
              <w:pStyle w:val="TAL"/>
              <w:jc w:val="center"/>
              <w:rPr>
                <w:ins w:id="101" w:author="Mohammad ABDI ABYANEH" w:date="2022-04-08T10:56:00Z"/>
                <w:color w:val="auto"/>
              </w:rPr>
            </w:pPr>
            <w:ins w:id="102" w:author="Mohammad ABDI ABYANEH" w:date="2022-04-08T10:56:00Z">
              <w:r w:rsidRPr="005D3B77">
                <w:rPr>
                  <w:color w:val="auto"/>
                </w:rPr>
                <w:t>29500 MHz</w:t>
              </w:r>
            </w:ins>
          </w:p>
        </w:tc>
        <w:tc>
          <w:tcPr>
            <w:tcW w:w="1043" w:type="dxa"/>
            <w:shd w:val="clear" w:color="auto" w:fill="auto"/>
            <w:vAlign w:val="center"/>
          </w:tcPr>
          <w:p w:rsidR="00330A71" w:rsidRPr="005D3B77" w:rsidRDefault="00330A71" w:rsidP="00A53206">
            <w:pPr>
              <w:pStyle w:val="TAC"/>
              <w:rPr>
                <w:ins w:id="103" w:author="Mohammad ABDI ABYANEH" w:date="2022-04-08T10:56:00Z"/>
                <w:color w:val="auto"/>
                <w:szCs w:val="18"/>
                <w:lang w:val="en-US"/>
              </w:rPr>
            </w:pPr>
            <w:ins w:id="104" w:author="Mohammad ABDI ABYANEH" w:date="2022-04-08T10:56:00Z">
              <w:r w:rsidRPr="005D3B77">
                <w:rPr>
                  <w:color w:val="auto"/>
                  <w:szCs w:val="18"/>
                  <w:lang w:val="en-US"/>
                </w:rPr>
                <w:t>TDD</w:t>
              </w:r>
            </w:ins>
          </w:p>
        </w:tc>
      </w:tr>
      <w:tr w:rsidR="00330A71" w:rsidRPr="0078148C" w:rsidTr="00A53206">
        <w:trPr>
          <w:trHeight w:val="268"/>
          <w:jc w:val="center"/>
          <w:ins w:id="105" w:author="Mohammad ABDI ABYANEH" w:date="2022-04-08T10:56:00Z"/>
        </w:trPr>
        <w:tc>
          <w:tcPr>
            <w:tcW w:w="1325" w:type="dxa"/>
            <w:vMerge/>
            <w:shd w:val="clear" w:color="auto" w:fill="auto"/>
            <w:vAlign w:val="center"/>
          </w:tcPr>
          <w:p w:rsidR="00330A71" w:rsidRPr="0078148C" w:rsidRDefault="00330A71" w:rsidP="00A53206">
            <w:pPr>
              <w:keepNext/>
              <w:keepLines/>
              <w:spacing w:after="0"/>
              <w:jc w:val="center"/>
              <w:rPr>
                <w:ins w:id="106" w:author="Mohammad ABDI ABYANEH" w:date="2022-04-08T10:56:00Z"/>
                <w:rFonts w:ascii="Arial" w:hAnsi="Arial" w:cs="Arial"/>
                <w:sz w:val="18"/>
                <w:lang w:val="x-none" w:eastAsia="ja-JP"/>
              </w:rPr>
            </w:pPr>
          </w:p>
        </w:tc>
        <w:tc>
          <w:tcPr>
            <w:tcW w:w="1244" w:type="dxa"/>
            <w:shd w:val="clear" w:color="auto" w:fill="auto"/>
            <w:vAlign w:val="center"/>
          </w:tcPr>
          <w:p w:rsidR="00330A71" w:rsidRPr="005D3B77" w:rsidRDefault="00330A71" w:rsidP="00A53206">
            <w:pPr>
              <w:keepNext/>
              <w:keepLines/>
              <w:spacing w:after="0"/>
              <w:jc w:val="center"/>
              <w:rPr>
                <w:ins w:id="107" w:author="Mohammad ABDI ABYANEH" w:date="2022-04-08T10:56:00Z"/>
                <w:rFonts w:ascii="Arial" w:eastAsia="Malgun Gothic" w:hAnsi="Arial" w:cs="Arial"/>
                <w:sz w:val="18"/>
                <w:lang w:val="sv-SE" w:eastAsia="ko-KR"/>
              </w:rPr>
            </w:pPr>
            <w:ins w:id="108" w:author="Mohammad ABDI ABYANEH" w:date="2022-04-08T10:56:00Z">
              <w:r>
                <w:rPr>
                  <w:rFonts w:ascii="Arial" w:eastAsia="Malgun Gothic" w:hAnsi="Arial" w:cs="Arial"/>
                  <w:sz w:val="18"/>
                  <w:lang w:val="sv-SE" w:eastAsia="ko-KR"/>
                </w:rPr>
                <w:t>3</w:t>
              </w:r>
            </w:ins>
          </w:p>
        </w:tc>
        <w:tc>
          <w:tcPr>
            <w:tcW w:w="1120" w:type="dxa"/>
            <w:tcBorders>
              <w:right w:val="nil"/>
            </w:tcBorders>
            <w:shd w:val="clear" w:color="auto" w:fill="auto"/>
            <w:vAlign w:val="center"/>
          </w:tcPr>
          <w:p w:rsidR="00330A71" w:rsidRPr="005D3B77" w:rsidRDefault="00330A71" w:rsidP="00A53206">
            <w:pPr>
              <w:keepNext/>
              <w:keepLines/>
              <w:spacing w:after="0"/>
              <w:jc w:val="center"/>
              <w:rPr>
                <w:ins w:id="109" w:author="Mohammad ABDI ABYANEH" w:date="2022-04-08T10:56:00Z"/>
                <w:rFonts w:ascii="Arial" w:eastAsia="Malgun Gothic" w:hAnsi="Arial" w:cs="Arial"/>
                <w:sz w:val="18"/>
                <w:lang w:val="sv-SE" w:eastAsia="ko-KR"/>
              </w:rPr>
            </w:pPr>
            <w:ins w:id="110" w:author="Mohammad ABDI ABYANEH" w:date="2022-04-08T10:56:00Z">
              <w:r>
                <w:rPr>
                  <w:rFonts w:ascii="Arial" w:eastAsia="Malgun Gothic" w:hAnsi="Arial" w:cs="Arial"/>
                  <w:sz w:val="18"/>
                  <w:lang w:val="en-US" w:eastAsia="ko-KR"/>
                </w:rPr>
                <w:t>1710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295" w:type="dxa"/>
            <w:tcBorders>
              <w:left w:val="nil"/>
              <w:right w:val="nil"/>
            </w:tcBorders>
            <w:shd w:val="clear" w:color="auto" w:fill="auto"/>
            <w:vAlign w:val="center"/>
          </w:tcPr>
          <w:p w:rsidR="00330A71" w:rsidRPr="005D3B77" w:rsidRDefault="00330A71" w:rsidP="00A53206">
            <w:pPr>
              <w:keepNext/>
              <w:keepLines/>
              <w:spacing w:after="0"/>
              <w:jc w:val="center"/>
              <w:rPr>
                <w:ins w:id="111" w:author="Mohammad ABDI ABYANEH" w:date="2022-04-08T10:56:00Z"/>
                <w:rFonts w:ascii="Arial" w:hAnsi="Arial" w:cs="Arial"/>
                <w:sz w:val="18"/>
                <w:lang w:val="x-none" w:eastAsia="ja-JP"/>
              </w:rPr>
            </w:pPr>
            <w:ins w:id="112" w:author="Mohammad ABDI ABYANEH" w:date="2022-04-08T10:56:00Z">
              <w:r w:rsidRPr="005D3B77">
                <w:rPr>
                  <w:rFonts w:ascii="Arial" w:hAnsi="Arial" w:cs="Arial"/>
                  <w:sz w:val="18"/>
                  <w:lang w:val="x-none" w:eastAsia="ja-JP"/>
                </w:rPr>
                <w:t>–</w:t>
              </w:r>
            </w:ins>
          </w:p>
        </w:tc>
        <w:tc>
          <w:tcPr>
            <w:tcW w:w="1594" w:type="dxa"/>
            <w:tcBorders>
              <w:left w:val="nil"/>
            </w:tcBorders>
            <w:shd w:val="clear" w:color="auto" w:fill="auto"/>
            <w:vAlign w:val="center"/>
          </w:tcPr>
          <w:p w:rsidR="00330A71" w:rsidRPr="005D3B77" w:rsidRDefault="00330A71" w:rsidP="00A53206">
            <w:pPr>
              <w:keepNext/>
              <w:keepLines/>
              <w:spacing w:after="0"/>
              <w:jc w:val="center"/>
              <w:rPr>
                <w:ins w:id="113" w:author="Mohammad ABDI ABYANEH" w:date="2022-04-08T10:56:00Z"/>
                <w:rFonts w:ascii="Arial" w:eastAsia="Malgun Gothic" w:hAnsi="Arial" w:cs="Arial"/>
                <w:sz w:val="18"/>
                <w:lang w:val="sv-SE" w:eastAsia="ko-KR"/>
              </w:rPr>
            </w:pPr>
            <w:ins w:id="114" w:author="Mohammad ABDI ABYANEH" w:date="2022-04-08T10:56:00Z">
              <w:r>
                <w:rPr>
                  <w:rFonts w:ascii="Arial" w:eastAsia="Malgun Gothic" w:hAnsi="Arial" w:cs="Arial"/>
                  <w:sz w:val="18"/>
                  <w:lang w:val="en-US" w:eastAsia="ko-KR"/>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rsidR="00330A71" w:rsidRPr="005D3B77" w:rsidRDefault="00330A71" w:rsidP="00A53206">
            <w:pPr>
              <w:keepNext/>
              <w:keepLines/>
              <w:spacing w:after="0"/>
              <w:jc w:val="center"/>
              <w:rPr>
                <w:ins w:id="115" w:author="Mohammad ABDI ABYANEH" w:date="2022-04-08T10:56:00Z"/>
                <w:rFonts w:ascii="Arial" w:eastAsia="Malgun Gothic" w:hAnsi="Arial" w:cs="Arial"/>
                <w:sz w:val="18"/>
                <w:lang w:val="sv-SE" w:eastAsia="ko-KR"/>
              </w:rPr>
            </w:pPr>
            <w:ins w:id="116" w:author="Mohammad ABDI ABYANEH" w:date="2022-04-08T10:56:00Z">
              <w:r>
                <w:rPr>
                  <w:rFonts w:ascii="Arial" w:eastAsia="Malgun Gothic" w:hAnsi="Arial" w:cs="Arial"/>
                  <w:sz w:val="18"/>
                  <w:lang w:val="en-US" w:eastAsia="ko-KR"/>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rsidR="00330A71" w:rsidRPr="005D3B77" w:rsidRDefault="00330A71" w:rsidP="00A53206">
            <w:pPr>
              <w:keepNext/>
              <w:keepLines/>
              <w:spacing w:after="0"/>
              <w:jc w:val="center"/>
              <w:rPr>
                <w:ins w:id="117" w:author="Mohammad ABDI ABYANEH" w:date="2022-04-08T10:56:00Z"/>
                <w:rFonts w:ascii="Arial" w:hAnsi="Arial" w:cs="Arial"/>
                <w:sz w:val="18"/>
                <w:lang w:val="x-none" w:eastAsia="ja-JP"/>
              </w:rPr>
            </w:pPr>
            <w:ins w:id="118" w:author="Mohammad ABDI ABYANEH" w:date="2022-04-08T10:56:00Z">
              <w:r w:rsidRPr="005D3B77">
                <w:rPr>
                  <w:rFonts w:ascii="Arial" w:hAnsi="Arial" w:cs="Arial"/>
                  <w:sz w:val="18"/>
                  <w:lang w:val="x-none" w:eastAsia="ja-JP"/>
                </w:rPr>
                <w:t>–</w:t>
              </w:r>
            </w:ins>
          </w:p>
        </w:tc>
        <w:tc>
          <w:tcPr>
            <w:tcW w:w="1531" w:type="dxa"/>
            <w:tcBorders>
              <w:left w:val="nil"/>
            </w:tcBorders>
            <w:shd w:val="clear" w:color="auto" w:fill="auto"/>
            <w:vAlign w:val="center"/>
          </w:tcPr>
          <w:p w:rsidR="00330A71" w:rsidRPr="005D3B77" w:rsidRDefault="00330A71" w:rsidP="00A53206">
            <w:pPr>
              <w:keepNext/>
              <w:keepLines/>
              <w:spacing w:after="0"/>
              <w:jc w:val="center"/>
              <w:rPr>
                <w:ins w:id="119" w:author="Mohammad ABDI ABYANEH" w:date="2022-04-08T10:56:00Z"/>
                <w:rFonts w:ascii="Arial" w:eastAsia="Malgun Gothic" w:hAnsi="Arial" w:cs="Arial"/>
                <w:sz w:val="18"/>
                <w:lang w:val="sv-SE" w:eastAsia="ko-KR"/>
              </w:rPr>
            </w:pPr>
            <w:ins w:id="120" w:author="Mohammad ABDI ABYANEH" w:date="2022-04-08T10:56:00Z">
              <w:r>
                <w:rPr>
                  <w:rFonts w:ascii="Arial" w:eastAsia="Malgun Gothic" w:hAnsi="Arial" w:cs="Arial"/>
                  <w:sz w:val="18"/>
                  <w:lang w:val="en-US" w:eastAsia="ko-KR"/>
                </w:rPr>
                <w:t>1880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rsidR="00330A71" w:rsidRPr="005D3B77" w:rsidRDefault="00330A71" w:rsidP="00A53206">
            <w:pPr>
              <w:keepNext/>
              <w:keepLines/>
              <w:spacing w:after="0"/>
              <w:jc w:val="center"/>
              <w:rPr>
                <w:ins w:id="121" w:author="Mohammad ABDI ABYANEH" w:date="2022-04-08T10:56:00Z"/>
                <w:rFonts w:ascii="Arial" w:hAnsi="Arial" w:cs="Arial"/>
                <w:sz w:val="18"/>
                <w:lang w:val="x-none" w:eastAsia="ja-JP"/>
              </w:rPr>
            </w:pPr>
            <w:ins w:id="122" w:author="Mohammad ABDI ABYANEH" w:date="2022-04-08T10:56:00Z">
              <w:r w:rsidRPr="005D3B77">
                <w:rPr>
                  <w:rFonts w:ascii="Arial" w:eastAsia="Malgun Gothic" w:hAnsi="Arial" w:cs="Arial" w:hint="eastAsia"/>
                  <w:sz w:val="18"/>
                  <w:lang w:val="x-none" w:eastAsia="ko-KR"/>
                </w:rPr>
                <w:t>FDD</w:t>
              </w:r>
            </w:ins>
          </w:p>
        </w:tc>
      </w:tr>
    </w:tbl>
    <w:p w:rsidR="00330A71" w:rsidRPr="004665B8" w:rsidRDefault="00330A71" w:rsidP="00330A71">
      <w:pPr>
        <w:pStyle w:val="Heading3"/>
        <w:numPr>
          <w:ilvl w:val="0"/>
          <w:numId w:val="0"/>
        </w:numPr>
        <w:rPr>
          <w:ins w:id="123" w:author="Mohammad ABDI ABYANEH" w:date="2022-04-08T10:56:00Z"/>
          <w:rFonts w:cs="Arial"/>
          <w:lang w:eastAsia="ja-JP"/>
        </w:rPr>
      </w:pPr>
      <w:proofErr w:type="gramStart"/>
      <w:ins w:id="124" w:author="Mohammad ABDI ABYANEH" w:date="2022-04-08T10:56:00Z">
        <w:r w:rsidRPr="004C69F9">
          <w:rPr>
            <w:rFonts w:hint="eastAsia"/>
            <w:lang w:eastAsia="zh-CN"/>
          </w:rPr>
          <w:t>6.</w:t>
        </w:r>
        <w:r>
          <w:rPr>
            <w:lang w:eastAsia="zh-CN"/>
          </w:rPr>
          <w:t>x</w:t>
        </w:r>
        <w:r w:rsidRPr="004C69F9">
          <w:rPr>
            <w:lang w:eastAsia="zh-CN"/>
          </w:rPr>
          <w:t>.</w:t>
        </w:r>
        <w:r w:rsidRPr="004C69F9">
          <w:rPr>
            <w:rFonts w:hint="eastAsia"/>
            <w:lang w:eastAsia="zh-CN"/>
          </w:rPr>
          <w:t>2</w:t>
        </w:r>
        <w:proofErr w:type="gramEnd"/>
        <w:r w:rsidRPr="004C69F9">
          <w:rPr>
            <w:lang w:eastAsia="zh-CN"/>
          </w:rPr>
          <w:tab/>
        </w:r>
        <w:bookmarkEnd w:id="34"/>
        <w:bookmarkEnd w:id="35"/>
        <w:r w:rsidRPr="004C69F9">
          <w:rPr>
            <w:rFonts w:hint="eastAsia"/>
            <w:lang w:eastAsia="zh-CN"/>
          </w:rPr>
          <w:tab/>
        </w:r>
        <w:bookmarkEnd w:id="36"/>
        <w:bookmarkEnd w:id="37"/>
        <w:bookmarkEnd w:id="38"/>
        <w:bookmarkEnd w:id="39"/>
        <w:r w:rsidRPr="004665B8">
          <w:rPr>
            <w:rFonts w:cs="Arial"/>
            <w:lang w:eastAsia="zh-CN"/>
          </w:rPr>
          <w:t xml:space="preserve">Channel bandwidths per operating band for </w:t>
        </w:r>
        <w:r w:rsidRPr="004665B8">
          <w:rPr>
            <w:rFonts w:cs="Arial" w:hint="eastAsia"/>
            <w:lang w:eastAsia="ja-JP"/>
          </w:rPr>
          <w:t>DC</w:t>
        </w:r>
      </w:ins>
    </w:p>
    <w:p w:rsidR="00330A71" w:rsidRDefault="00330A71" w:rsidP="00330A71">
      <w:pPr>
        <w:keepNext/>
        <w:spacing w:before="120" w:after="120"/>
        <w:jc w:val="center"/>
        <w:rPr>
          <w:ins w:id="125" w:author="Mohammad ABDI ABYANEH" w:date="2022-04-08T10:56:00Z"/>
          <w:rFonts w:ascii="Arial" w:hAnsi="Arial" w:cs="Arial"/>
          <w:b/>
          <w:lang w:eastAsia="zh-TW"/>
        </w:rPr>
      </w:pPr>
      <w:ins w:id="126" w:author="Mohammad ABDI ABYANEH" w:date="2022-04-08T10:56:00Z">
        <w:r w:rsidRPr="000A6FA1">
          <w:rPr>
            <w:rFonts w:ascii="Arial" w:hAnsi="Arial" w:cs="Arial"/>
            <w:b/>
          </w:rPr>
          <w:t xml:space="preserve">Table </w:t>
        </w:r>
        <w:r>
          <w:rPr>
            <w:rFonts w:ascii="Arial" w:hAnsi="Arial" w:cs="Arial"/>
            <w:b/>
            <w:lang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eastAsia="zh-CN"/>
          </w:rPr>
          <w:t xml:space="preserve">DC </w:t>
        </w:r>
        <w:r w:rsidRPr="000A6FA1">
          <w:rPr>
            <w:rFonts w:ascii="Arial" w:hAnsi="Arial" w:cs="Arial"/>
            <w:b/>
            <w:lang w:eastAsia="ja-JP"/>
          </w:rPr>
          <w:t>inter-band NR 2DL/1UL</w:t>
        </w:r>
        <w:r>
          <w:rPr>
            <w:rFonts w:ascii="Arial" w:hAnsi="Arial" w:cs="Arial" w:hint="eastAsia"/>
            <w:b/>
            <w:lang w:eastAsia="zh-TW"/>
          </w:rPr>
          <w:t xml:space="preserve"> </w:t>
        </w:r>
        <w:r>
          <w:rPr>
            <w:rFonts w:ascii="Arial" w:hAnsi="Arial" w:cs="Arial"/>
            <w:b/>
            <w:lang w:eastAsia="zh-TW"/>
          </w:rPr>
          <w:t xml:space="preserve">+ </w:t>
        </w:r>
        <w:r>
          <w:rPr>
            <w:rFonts w:ascii="Arial" w:hAnsi="Arial" w:cs="Arial" w:hint="eastAsia"/>
            <w:b/>
            <w:lang w:eastAsia="zh-TW"/>
          </w:rPr>
          <w:t>one LTE band</w:t>
        </w:r>
        <w:r>
          <w:rPr>
            <w:rFonts w:ascii="Arial" w:hAnsi="Arial" w:cs="Arial"/>
            <w:b/>
            <w:lang w:eastAsia="ja-JP"/>
          </w:rPr>
          <w:t xml:space="preserve">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7"/>
        <w:gridCol w:w="851"/>
        <w:gridCol w:w="2410"/>
        <w:gridCol w:w="1559"/>
      </w:tblGrid>
      <w:tr w:rsidR="00330A71" w:rsidRPr="000A6FA1" w:rsidTr="00A53206">
        <w:trPr>
          <w:jc w:val="center"/>
          <w:ins w:id="127" w:author="Mohammad ABDI ABYANEH" w:date="2022-04-08T10:56:00Z"/>
        </w:trPr>
        <w:tc>
          <w:tcPr>
            <w:tcW w:w="2835" w:type="dxa"/>
            <w:vAlign w:val="center"/>
          </w:tcPr>
          <w:p w:rsidR="00330A71" w:rsidRPr="000A6FA1" w:rsidRDefault="00330A71" w:rsidP="00A53206">
            <w:pPr>
              <w:keepNext/>
              <w:keepLines/>
              <w:spacing w:after="0"/>
              <w:jc w:val="center"/>
              <w:rPr>
                <w:ins w:id="128" w:author="Mohammad ABDI ABYANEH" w:date="2022-04-08T10:56:00Z"/>
                <w:rFonts w:ascii="Arial" w:hAnsi="Arial" w:cs="Arial"/>
                <w:b/>
                <w:sz w:val="18"/>
                <w:szCs w:val="18"/>
              </w:rPr>
            </w:pPr>
            <w:ins w:id="129" w:author="Mohammad ABDI ABYANEH" w:date="2022-04-08T10:56:00Z">
              <w:r w:rsidRPr="000A6FA1">
                <w:rPr>
                  <w:rFonts w:ascii="Arial" w:hAnsi="Arial" w:cs="Arial"/>
                  <w:b/>
                  <w:sz w:val="18"/>
                  <w:szCs w:val="18"/>
                  <w:lang w:eastAsia="ja-JP"/>
                </w:rPr>
                <w:lastRenderedPageBreak/>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w:t>
              </w:r>
              <w:r>
                <w:rPr>
                  <w:rFonts w:ascii="Arial" w:hAnsi="Arial" w:cs="Arial"/>
                  <w:b/>
                  <w:sz w:val="18"/>
                  <w:szCs w:val="18"/>
                </w:rPr>
                <w:t xml:space="preserve"> and </w:t>
              </w:r>
              <w:r w:rsidRPr="000A6FA1">
                <w:rPr>
                  <w:rFonts w:ascii="Arial" w:hAnsi="Arial" w:cs="Arial"/>
                  <w:b/>
                  <w:sz w:val="18"/>
                  <w:szCs w:val="18"/>
                  <w:lang w:val="x-none"/>
                </w:rPr>
                <w:t>E-UTRA</w:t>
              </w:r>
              <w:r w:rsidRPr="000A6FA1">
                <w:rPr>
                  <w:rFonts w:ascii="Arial" w:hAnsi="Arial" w:cs="Arial"/>
                  <w:b/>
                  <w:sz w:val="18"/>
                  <w:szCs w:val="18"/>
                </w:rPr>
                <w:t xml:space="preserve"> Configuration</w:t>
              </w:r>
            </w:ins>
          </w:p>
        </w:tc>
        <w:tc>
          <w:tcPr>
            <w:tcW w:w="1417" w:type="dxa"/>
            <w:vAlign w:val="center"/>
          </w:tcPr>
          <w:p w:rsidR="00330A71" w:rsidRPr="000A6FA1" w:rsidRDefault="00330A71" w:rsidP="00A53206">
            <w:pPr>
              <w:keepNext/>
              <w:keepLines/>
              <w:spacing w:after="0"/>
              <w:jc w:val="center"/>
              <w:rPr>
                <w:ins w:id="130" w:author="Mohammad ABDI ABYANEH" w:date="2022-04-08T10:56:00Z"/>
                <w:rFonts w:ascii="Arial" w:hAnsi="Arial" w:cs="Arial"/>
                <w:b/>
                <w:sz w:val="18"/>
                <w:lang w:eastAsia="zh-CN"/>
              </w:rPr>
            </w:pPr>
            <w:ins w:id="131" w:author="Mohammad ABDI ABYANEH" w:date="2022-04-08T10:56:00Z">
              <w:r w:rsidRPr="000A6FA1">
                <w:rPr>
                  <w:rFonts w:ascii="Arial" w:hAnsi="Arial" w:cs="Arial"/>
                  <w:b/>
                  <w:sz w:val="18"/>
                  <w:lang w:eastAsia="zh-CN"/>
                </w:rPr>
                <w:t>UL Configuration</w:t>
              </w:r>
            </w:ins>
          </w:p>
        </w:tc>
        <w:tc>
          <w:tcPr>
            <w:tcW w:w="851" w:type="dxa"/>
            <w:vAlign w:val="center"/>
          </w:tcPr>
          <w:p w:rsidR="00330A71" w:rsidRPr="000A6FA1" w:rsidRDefault="00330A71" w:rsidP="00A53206">
            <w:pPr>
              <w:keepNext/>
              <w:keepLines/>
              <w:spacing w:after="0"/>
              <w:jc w:val="center"/>
              <w:rPr>
                <w:ins w:id="132" w:author="Mohammad ABDI ABYANEH" w:date="2022-04-08T10:56:00Z"/>
                <w:rFonts w:ascii="Arial" w:hAnsi="Arial" w:cs="Arial"/>
                <w:b/>
                <w:sz w:val="18"/>
                <w:lang w:eastAsia="ja-JP"/>
              </w:rPr>
            </w:pPr>
            <w:ins w:id="133" w:author="Mohammad ABDI ABYANEH" w:date="2022-04-08T10:56:00Z">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rsidR="00330A71" w:rsidRPr="000A6FA1" w:rsidRDefault="00330A71" w:rsidP="00A53206">
            <w:pPr>
              <w:keepNext/>
              <w:keepLines/>
              <w:spacing w:after="0"/>
              <w:jc w:val="center"/>
              <w:rPr>
                <w:ins w:id="134" w:author="Mohammad ABDI ABYANEH" w:date="2022-04-08T10:56:00Z"/>
                <w:rFonts w:ascii="Arial" w:hAnsi="Arial" w:cs="Arial"/>
                <w:b/>
                <w:sz w:val="18"/>
                <w:lang w:eastAsia="zh-TW"/>
              </w:rPr>
            </w:pPr>
            <w:ins w:id="135" w:author="Mohammad ABDI ABYANEH" w:date="2022-04-08T10:56:00Z">
              <w:r>
                <w:rPr>
                  <w:rFonts w:ascii="Arial" w:hAnsi="Arial" w:cs="Arial" w:hint="eastAsia"/>
                  <w:b/>
                  <w:sz w:val="18"/>
                  <w:lang w:eastAsia="zh-TW"/>
                </w:rPr>
                <w:t>Channel bandwidth set</w:t>
              </w:r>
            </w:ins>
          </w:p>
        </w:tc>
        <w:tc>
          <w:tcPr>
            <w:tcW w:w="1559" w:type="dxa"/>
            <w:vAlign w:val="center"/>
          </w:tcPr>
          <w:p w:rsidR="00330A71" w:rsidRPr="000A6FA1" w:rsidRDefault="00330A71" w:rsidP="00A53206">
            <w:pPr>
              <w:keepNext/>
              <w:keepLines/>
              <w:spacing w:after="0"/>
              <w:jc w:val="center"/>
              <w:rPr>
                <w:ins w:id="136" w:author="Mohammad ABDI ABYANEH" w:date="2022-04-08T10:56:00Z"/>
                <w:rFonts w:ascii="Arial" w:hAnsi="Arial" w:cs="Arial"/>
                <w:b/>
                <w:sz w:val="18"/>
              </w:rPr>
            </w:pPr>
            <w:ins w:id="137" w:author="Mohammad ABDI ABYANEH" w:date="2022-04-08T10:56:00Z">
              <w:r w:rsidRPr="000A6FA1">
                <w:rPr>
                  <w:rFonts w:ascii="Arial" w:hAnsi="Arial" w:cs="Arial"/>
                  <w:b/>
                  <w:sz w:val="18"/>
                </w:rPr>
                <w:t>Maximum aggregated bandwidth</w:t>
              </w:r>
            </w:ins>
          </w:p>
          <w:p w:rsidR="00330A71" w:rsidRPr="000A6FA1" w:rsidRDefault="00330A71" w:rsidP="00A53206">
            <w:pPr>
              <w:keepNext/>
              <w:keepLines/>
              <w:spacing w:after="0"/>
              <w:jc w:val="center"/>
              <w:rPr>
                <w:ins w:id="138" w:author="Mohammad ABDI ABYANEH" w:date="2022-04-08T10:56:00Z"/>
                <w:rFonts w:ascii="Arial" w:hAnsi="Arial" w:cs="Arial"/>
                <w:b/>
                <w:sz w:val="18"/>
              </w:rPr>
            </w:pPr>
            <w:ins w:id="139" w:author="Mohammad ABDI ABYANEH" w:date="2022-04-08T10:56:00Z">
              <w:r w:rsidRPr="000A6FA1">
                <w:rPr>
                  <w:rFonts w:ascii="Arial" w:hAnsi="Arial" w:cs="Arial"/>
                  <w:b/>
                  <w:sz w:val="18"/>
                </w:rPr>
                <w:t>[MHz]</w:t>
              </w:r>
            </w:ins>
          </w:p>
        </w:tc>
      </w:tr>
      <w:tr w:rsidR="00330A71" w:rsidRPr="000A6FA1" w:rsidTr="00A53206">
        <w:trPr>
          <w:trHeight w:val="683"/>
          <w:jc w:val="center"/>
          <w:ins w:id="140" w:author="Mohammad ABDI ABYANEH" w:date="2022-04-08T10:56:00Z"/>
        </w:trPr>
        <w:tc>
          <w:tcPr>
            <w:tcW w:w="2835" w:type="dxa"/>
            <w:vMerge w:val="restart"/>
            <w:vAlign w:val="center"/>
          </w:tcPr>
          <w:p w:rsidR="00330A71" w:rsidRDefault="00330A71" w:rsidP="00A53206">
            <w:pPr>
              <w:pStyle w:val="TAC"/>
              <w:rPr>
                <w:ins w:id="141" w:author="Mohammad ABDI ABYANEH" w:date="2022-04-08T10:56:00Z"/>
                <w:color w:val="auto"/>
                <w:szCs w:val="18"/>
                <w:lang w:val="en-US" w:eastAsia="ja-JP"/>
              </w:rPr>
            </w:pPr>
            <w:ins w:id="142" w:author="Mohammad ABDI ABYANEH" w:date="2022-04-08T10:56:00Z">
              <w:r w:rsidRPr="006718D5">
                <w:rPr>
                  <w:color w:val="auto"/>
                  <w:szCs w:val="18"/>
                  <w:lang w:val="en-US" w:eastAsia="ja-JP"/>
                </w:rPr>
                <w:t>DC_n77</w:t>
              </w:r>
              <w:r>
                <w:rPr>
                  <w:color w:val="auto"/>
                  <w:szCs w:val="18"/>
                  <w:lang w:val="en-US" w:eastAsia="ja-JP"/>
                </w:rPr>
                <w:t>A</w:t>
              </w:r>
              <w:r w:rsidRPr="006718D5">
                <w:rPr>
                  <w:color w:val="auto"/>
                  <w:szCs w:val="18"/>
                  <w:lang w:val="en-US" w:eastAsia="ja-JP"/>
                </w:rPr>
                <w:t>-n257A_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43" w:author="Mohammad ABDI ABYANEH" w:date="2022-04-08T10:56:00Z"/>
                <w:color w:val="auto"/>
                <w:szCs w:val="18"/>
                <w:lang w:val="en-US" w:eastAsia="ja-JP"/>
              </w:rPr>
            </w:pPr>
            <w:ins w:id="144" w:author="Mohammad ABDI ABYANEH" w:date="2022-04-08T10:56:00Z">
              <w:r>
                <w:rPr>
                  <w:color w:val="auto"/>
                  <w:szCs w:val="18"/>
                  <w:lang w:val="en-US" w:eastAsia="ja-JP"/>
                </w:rPr>
                <w:t>DC_n77A</w:t>
              </w:r>
              <w:r w:rsidRPr="006718D5">
                <w:rPr>
                  <w:color w:val="auto"/>
                  <w:szCs w:val="18"/>
                  <w:lang w:val="en-US" w:eastAsia="ja-JP"/>
                </w:rPr>
                <w:t>-n257G_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45" w:author="Mohammad ABDI ABYANEH" w:date="2022-04-08T10:56:00Z"/>
                <w:color w:val="auto"/>
                <w:szCs w:val="18"/>
                <w:lang w:val="en-US" w:eastAsia="ja-JP"/>
              </w:rPr>
            </w:pPr>
            <w:ins w:id="146" w:author="Mohammad ABDI ABYANEH" w:date="2022-04-08T10:56:00Z">
              <w:r>
                <w:rPr>
                  <w:color w:val="auto"/>
                  <w:szCs w:val="18"/>
                  <w:lang w:val="en-US" w:eastAsia="ja-JP"/>
                </w:rPr>
                <w:t>DC_n77A</w:t>
              </w:r>
              <w:r w:rsidRPr="006718D5">
                <w:rPr>
                  <w:color w:val="auto"/>
                  <w:szCs w:val="18"/>
                  <w:lang w:val="en-US" w:eastAsia="ja-JP"/>
                </w:rPr>
                <w:t>-n257H_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47" w:author="Mohammad ABDI ABYANEH" w:date="2022-04-08T10:56:00Z"/>
                <w:color w:val="auto"/>
                <w:szCs w:val="18"/>
                <w:lang w:val="en-US" w:eastAsia="ja-JP"/>
              </w:rPr>
            </w:pPr>
            <w:ins w:id="148" w:author="Mohammad ABDI ABYANEH" w:date="2022-04-08T10:56:00Z">
              <w:r>
                <w:rPr>
                  <w:color w:val="auto"/>
                  <w:szCs w:val="18"/>
                  <w:lang w:val="en-US" w:eastAsia="ja-JP"/>
                </w:rPr>
                <w:t>DC_n77A</w:t>
              </w:r>
              <w:r w:rsidRPr="006718D5">
                <w:rPr>
                  <w:color w:val="auto"/>
                  <w:szCs w:val="18"/>
                  <w:lang w:val="en-US" w:eastAsia="ja-JP"/>
                </w:rPr>
                <w:t>-n257I_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49" w:author="Mohammad ABDI ABYANEH" w:date="2022-04-08T10:56:00Z"/>
                <w:color w:val="auto"/>
                <w:szCs w:val="18"/>
                <w:lang w:val="en-US" w:eastAsia="ja-JP"/>
              </w:rPr>
            </w:pPr>
            <w:ins w:id="150" w:author="Mohammad ABDI ABYANEH" w:date="2022-04-08T10:56:00Z">
              <w:r>
                <w:rPr>
                  <w:color w:val="auto"/>
                  <w:szCs w:val="18"/>
                  <w:lang w:val="en-US" w:eastAsia="ja-JP"/>
                </w:rPr>
                <w:t>DC_n77A</w:t>
              </w:r>
              <w:r w:rsidRPr="006718D5">
                <w:rPr>
                  <w:color w:val="auto"/>
                  <w:szCs w:val="18"/>
                  <w:lang w:val="en-US" w:eastAsia="ja-JP"/>
                </w:rPr>
                <w:t>-n257J_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51" w:author="Mohammad ABDI ABYANEH" w:date="2022-04-08T10:56:00Z"/>
                <w:color w:val="auto"/>
                <w:szCs w:val="18"/>
                <w:lang w:val="en-US" w:eastAsia="ja-JP"/>
              </w:rPr>
            </w:pPr>
            <w:ins w:id="152" w:author="Mohammad ABDI ABYANEH" w:date="2022-04-08T10:56:00Z">
              <w:r>
                <w:rPr>
                  <w:color w:val="auto"/>
                  <w:szCs w:val="18"/>
                  <w:lang w:val="en-US" w:eastAsia="ja-JP"/>
                </w:rPr>
                <w:t>DC_n77A</w:t>
              </w:r>
              <w:r w:rsidRPr="006718D5">
                <w:rPr>
                  <w:color w:val="auto"/>
                  <w:szCs w:val="18"/>
                  <w:lang w:val="en-US" w:eastAsia="ja-JP"/>
                </w:rPr>
                <w:t>-n257K_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153" w:author="Mohammad ABDI ABYANEH" w:date="2022-04-08T10:56:00Z"/>
                <w:color w:val="auto"/>
                <w:szCs w:val="18"/>
                <w:lang w:val="en-US" w:eastAsia="ja-JP"/>
              </w:rPr>
            </w:pPr>
            <w:ins w:id="154" w:author="Mohammad ABDI ABYANEH" w:date="2022-04-08T10:56:00Z">
              <w:r>
                <w:rPr>
                  <w:color w:val="auto"/>
                  <w:szCs w:val="18"/>
                  <w:lang w:val="en-US" w:eastAsia="ja-JP"/>
                </w:rPr>
                <w:t>DC_n77A</w:t>
              </w:r>
              <w:r w:rsidRPr="006718D5">
                <w:rPr>
                  <w:color w:val="auto"/>
                  <w:szCs w:val="18"/>
                  <w:lang w:val="en-US" w:eastAsia="ja-JP"/>
                </w:rPr>
                <w:t>-n257L_</w:t>
              </w:r>
              <w:r>
                <w:rPr>
                  <w:color w:val="auto"/>
                  <w:szCs w:val="18"/>
                  <w:lang w:val="en-US" w:eastAsia="ja-JP"/>
                </w:rPr>
                <w:t>3</w:t>
              </w:r>
              <w:r w:rsidRPr="006718D5">
                <w:rPr>
                  <w:color w:val="auto"/>
                  <w:szCs w:val="18"/>
                  <w:lang w:val="en-US" w:eastAsia="ja-JP"/>
                </w:rPr>
                <w:t>A</w:t>
              </w:r>
            </w:ins>
          </w:p>
          <w:p w:rsidR="00330A71" w:rsidRPr="004C69F9" w:rsidRDefault="00330A71" w:rsidP="00A53206">
            <w:pPr>
              <w:pStyle w:val="TAC"/>
              <w:rPr>
                <w:ins w:id="155" w:author="Mohammad ABDI ABYANEH" w:date="2022-04-08T10:56:00Z"/>
                <w:color w:val="auto"/>
                <w:szCs w:val="18"/>
                <w:lang w:val="en-US" w:eastAsia="ja-JP"/>
              </w:rPr>
            </w:pPr>
            <w:ins w:id="156" w:author="Mohammad ABDI ABYANEH" w:date="2022-04-08T10:56:00Z">
              <w:r>
                <w:rPr>
                  <w:color w:val="auto"/>
                  <w:szCs w:val="18"/>
                  <w:lang w:val="en-US" w:eastAsia="ja-JP"/>
                </w:rPr>
                <w:t>DC_n77A</w:t>
              </w:r>
              <w:r w:rsidRPr="006718D5">
                <w:rPr>
                  <w:color w:val="auto"/>
                  <w:szCs w:val="18"/>
                  <w:lang w:val="en-US" w:eastAsia="ja-JP"/>
                </w:rPr>
                <w:t>-n257M_</w:t>
              </w:r>
              <w:r>
                <w:rPr>
                  <w:color w:val="auto"/>
                  <w:szCs w:val="18"/>
                  <w:lang w:val="en-US" w:eastAsia="ja-JP"/>
                </w:rPr>
                <w:t>3</w:t>
              </w:r>
              <w:r w:rsidRPr="006718D5">
                <w:rPr>
                  <w:color w:val="auto"/>
                  <w:szCs w:val="18"/>
                  <w:lang w:val="en-US" w:eastAsia="ja-JP"/>
                </w:rPr>
                <w:t xml:space="preserve">A </w:t>
              </w:r>
            </w:ins>
          </w:p>
          <w:p w:rsidR="00330A71" w:rsidRPr="004C69F9" w:rsidRDefault="00330A71" w:rsidP="00A53206">
            <w:pPr>
              <w:pStyle w:val="TAC"/>
              <w:rPr>
                <w:ins w:id="157" w:author="Mohammad ABDI ABYANEH" w:date="2022-04-08T10:56:00Z"/>
                <w:color w:val="auto"/>
                <w:szCs w:val="18"/>
                <w:lang w:val="en-US" w:eastAsia="ja-JP"/>
              </w:rPr>
            </w:pPr>
          </w:p>
        </w:tc>
        <w:tc>
          <w:tcPr>
            <w:tcW w:w="1417" w:type="dxa"/>
            <w:vMerge w:val="restart"/>
            <w:vAlign w:val="center"/>
          </w:tcPr>
          <w:p w:rsidR="00330A71" w:rsidRPr="006718D5" w:rsidRDefault="00330A71" w:rsidP="00A53206">
            <w:pPr>
              <w:spacing w:after="0"/>
              <w:jc w:val="center"/>
              <w:textAlignment w:val="center"/>
              <w:rPr>
                <w:ins w:id="158" w:author="Mohammad ABDI ABYANEH" w:date="2022-04-08T10:56:00Z"/>
                <w:rFonts w:asciiTheme="minorBidi" w:hAnsiTheme="minorBidi" w:cstheme="minorBidi"/>
                <w:bCs/>
                <w:sz w:val="18"/>
                <w:szCs w:val="16"/>
                <w:lang w:val="fi-FI" w:eastAsia="fi-FI"/>
              </w:rPr>
            </w:pPr>
            <w:ins w:id="159" w:author="Mohammad ABDI ABYANEH" w:date="2022-04-08T10:56:00Z">
              <w:r w:rsidRPr="006718D5">
                <w:rPr>
                  <w:rFonts w:asciiTheme="minorBidi" w:hAnsiTheme="minorBidi" w:cstheme="minorBidi"/>
                  <w:bCs/>
                  <w:sz w:val="18"/>
                  <w:szCs w:val="16"/>
                  <w:lang w:val="fi-FI" w:eastAsia="fi-FI"/>
                </w:rPr>
                <w:t>DC_n77A_</w:t>
              </w:r>
              <w:r>
                <w:rPr>
                  <w:rFonts w:asciiTheme="minorBidi" w:hAnsiTheme="minorBidi" w:cstheme="minorBidi"/>
                  <w:bCs/>
                  <w:sz w:val="18"/>
                  <w:szCs w:val="16"/>
                  <w:lang w:val="fi-FI" w:eastAsia="fi-FI"/>
                </w:rPr>
                <w:t>3</w:t>
              </w:r>
              <w:r w:rsidRPr="006718D5">
                <w:rPr>
                  <w:rFonts w:asciiTheme="minorBidi" w:hAnsiTheme="minorBidi" w:cstheme="minorBidi"/>
                  <w:bCs/>
                  <w:sz w:val="18"/>
                  <w:szCs w:val="16"/>
                  <w:lang w:val="fi-FI" w:eastAsia="fi-FI"/>
                </w:rPr>
                <w:t>A</w:t>
              </w:r>
            </w:ins>
          </w:p>
          <w:p w:rsidR="00330A71" w:rsidRPr="004C69F9" w:rsidRDefault="00330A71" w:rsidP="00A53206">
            <w:pPr>
              <w:spacing w:after="0"/>
              <w:jc w:val="center"/>
              <w:textAlignment w:val="center"/>
              <w:rPr>
                <w:ins w:id="160" w:author="Mohammad ABDI ABYANEH" w:date="2022-04-08T10:56:00Z"/>
                <w:b/>
                <w:lang w:val="fi-FI" w:eastAsia="fi-FI"/>
              </w:rPr>
            </w:pPr>
            <w:ins w:id="161" w:author="Mohammad ABDI ABYANEH" w:date="2022-04-08T10:56:00Z">
              <w:r w:rsidRPr="006718D5">
                <w:rPr>
                  <w:rFonts w:asciiTheme="minorBidi" w:hAnsiTheme="minorBidi" w:cstheme="minorBidi"/>
                  <w:bCs/>
                  <w:sz w:val="18"/>
                  <w:szCs w:val="16"/>
                  <w:lang w:val="fi-FI" w:eastAsia="fi-FI"/>
                </w:rPr>
                <w:t>DC_n257A_</w:t>
              </w:r>
              <w:r>
                <w:rPr>
                  <w:rFonts w:asciiTheme="minorBidi" w:hAnsiTheme="minorBidi" w:cstheme="minorBidi"/>
                  <w:bCs/>
                  <w:sz w:val="18"/>
                  <w:szCs w:val="16"/>
                  <w:lang w:val="fi-FI" w:eastAsia="fi-FI"/>
                </w:rPr>
                <w:t>3</w:t>
              </w:r>
              <w:r w:rsidRPr="006718D5">
                <w:rPr>
                  <w:rFonts w:asciiTheme="minorBidi" w:hAnsiTheme="minorBidi" w:cstheme="minorBidi"/>
                  <w:bCs/>
                  <w:sz w:val="18"/>
                  <w:szCs w:val="16"/>
                  <w:lang w:val="fi-FI" w:eastAsia="fi-FI"/>
                </w:rPr>
                <w:t>A</w:t>
              </w:r>
            </w:ins>
          </w:p>
        </w:tc>
        <w:tc>
          <w:tcPr>
            <w:tcW w:w="851" w:type="dxa"/>
            <w:vAlign w:val="center"/>
          </w:tcPr>
          <w:p w:rsidR="00330A71" w:rsidRPr="000A6FA1" w:rsidRDefault="00330A71" w:rsidP="00A53206">
            <w:pPr>
              <w:keepNext/>
              <w:keepLines/>
              <w:spacing w:after="0"/>
              <w:jc w:val="center"/>
              <w:rPr>
                <w:ins w:id="162" w:author="Mohammad ABDI ABYANEH" w:date="2022-04-08T10:56:00Z"/>
                <w:rFonts w:ascii="Arial" w:hAnsi="Arial" w:cs="Arial"/>
                <w:sz w:val="18"/>
                <w:lang w:eastAsia="zh-TW"/>
              </w:rPr>
            </w:pPr>
            <w:ins w:id="163" w:author="Mohammad ABDI ABYANEH" w:date="2022-04-08T10:56:00Z">
              <w:r>
                <w:rPr>
                  <w:rFonts w:ascii="Arial" w:hAnsi="Arial" w:cs="Arial"/>
                  <w:sz w:val="18"/>
                  <w:lang w:eastAsia="zh-TW"/>
                </w:rPr>
                <w:t>3</w:t>
              </w:r>
            </w:ins>
          </w:p>
        </w:tc>
        <w:tc>
          <w:tcPr>
            <w:tcW w:w="2410" w:type="dxa"/>
            <w:vAlign w:val="center"/>
          </w:tcPr>
          <w:p w:rsidR="00330A71" w:rsidRPr="000A6FA1" w:rsidRDefault="00330A71" w:rsidP="00A53206">
            <w:pPr>
              <w:keepNext/>
              <w:keepLines/>
              <w:snapToGrid w:val="0"/>
              <w:spacing w:after="0"/>
              <w:jc w:val="center"/>
              <w:rPr>
                <w:ins w:id="164" w:author="Mohammad ABDI ABYANEH" w:date="2022-04-08T10:56:00Z"/>
                <w:rFonts w:ascii="Arial" w:hAnsi="Arial" w:cs="Arial"/>
                <w:sz w:val="18"/>
                <w:lang w:eastAsia="zh-TW"/>
              </w:rPr>
            </w:pPr>
            <w:ins w:id="165" w:author="Mohammad ABDI ABYANEH" w:date="2022-04-08T10:56:00Z">
              <w:r>
                <w:rPr>
                  <w:rFonts w:ascii="Arial" w:hAnsi="Arial" w:cs="Arial"/>
                  <w:sz w:val="18"/>
                  <w:lang w:eastAsia="zh-TW"/>
                </w:rPr>
                <w:t>-</w:t>
              </w:r>
            </w:ins>
          </w:p>
        </w:tc>
        <w:tc>
          <w:tcPr>
            <w:tcW w:w="1559" w:type="dxa"/>
            <w:vMerge w:val="restart"/>
            <w:vAlign w:val="center"/>
          </w:tcPr>
          <w:p w:rsidR="00330A71" w:rsidRDefault="00330A71" w:rsidP="00A53206">
            <w:pPr>
              <w:keepNext/>
              <w:keepLines/>
              <w:snapToGrid w:val="0"/>
              <w:spacing w:after="0"/>
              <w:jc w:val="center"/>
              <w:rPr>
                <w:ins w:id="166" w:author="Mohammad ABDI ABYANEH" w:date="2022-04-08T10:56:00Z"/>
                <w:rFonts w:ascii="Arial" w:hAnsi="Arial" w:cs="Arial"/>
                <w:sz w:val="18"/>
                <w:lang w:eastAsia="zh-TW"/>
              </w:rPr>
            </w:pPr>
            <w:ins w:id="167" w:author="Mohammad ABDI ABYANEH" w:date="2022-04-08T10:56:00Z">
              <w:r>
                <w:rPr>
                  <w:rFonts w:ascii="Arial" w:hAnsi="Arial" w:cs="Arial"/>
                  <w:sz w:val="18"/>
                  <w:lang w:eastAsia="zh-TW"/>
                </w:rPr>
                <w:t>550</w:t>
              </w:r>
            </w:ins>
          </w:p>
          <w:p w:rsidR="00330A71" w:rsidRDefault="00330A71" w:rsidP="00A53206">
            <w:pPr>
              <w:keepNext/>
              <w:keepLines/>
              <w:snapToGrid w:val="0"/>
              <w:spacing w:after="0"/>
              <w:jc w:val="center"/>
              <w:rPr>
                <w:ins w:id="168" w:author="Mohammad ABDI ABYANEH" w:date="2022-04-08T10:56:00Z"/>
                <w:rFonts w:ascii="Arial" w:hAnsi="Arial" w:cs="Arial"/>
                <w:sz w:val="18"/>
                <w:lang w:eastAsia="zh-TW"/>
              </w:rPr>
            </w:pPr>
            <w:ins w:id="169" w:author="Mohammad ABDI ABYANEH" w:date="2022-04-08T10:56:00Z">
              <w:r>
                <w:rPr>
                  <w:rFonts w:ascii="Arial" w:hAnsi="Arial" w:cs="Arial"/>
                  <w:sz w:val="18"/>
                  <w:lang w:eastAsia="zh-TW"/>
                </w:rPr>
                <w:t>250</w:t>
              </w:r>
            </w:ins>
          </w:p>
          <w:p w:rsidR="00330A71" w:rsidRDefault="00330A71" w:rsidP="00A53206">
            <w:pPr>
              <w:keepNext/>
              <w:keepLines/>
              <w:snapToGrid w:val="0"/>
              <w:spacing w:after="0"/>
              <w:jc w:val="center"/>
              <w:rPr>
                <w:ins w:id="170" w:author="Mohammad ABDI ABYANEH" w:date="2022-04-08T10:56:00Z"/>
                <w:rFonts w:ascii="Arial" w:hAnsi="Arial" w:cs="Arial"/>
                <w:sz w:val="18"/>
                <w:lang w:eastAsia="zh-TW"/>
              </w:rPr>
            </w:pPr>
            <w:ins w:id="171" w:author="Mohammad ABDI ABYANEH" w:date="2022-04-08T10:56:00Z">
              <w:r>
                <w:rPr>
                  <w:rFonts w:ascii="Arial" w:hAnsi="Arial" w:cs="Arial"/>
                  <w:sz w:val="18"/>
                  <w:lang w:eastAsia="zh-TW"/>
                </w:rPr>
                <w:t>350</w:t>
              </w:r>
            </w:ins>
          </w:p>
          <w:p w:rsidR="00330A71" w:rsidRDefault="00330A71" w:rsidP="00A53206">
            <w:pPr>
              <w:keepNext/>
              <w:keepLines/>
              <w:snapToGrid w:val="0"/>
              <w:spacing w:after="0"/>
              <w:jc w:val="center"/>
              <w:rPr>
                <w:ins w:id="172" w:author="Mohammad ABDI ABYANEH" w:date="2022-04-08T10:56:00Z"/>
                <w:rFonts w:ascii="Arial" w:hAnsi="Arial" w:cs="Arial"/>
                <w:sz w:val="18"/>
                <w:lang w:eastAsia="zh-TW"/>
              </w:rPr>
            </w:pPr>
            <w:ins w:id="173" w:author="Mohammad ABDI ABYANEH" w:date="2022-04-08T10:56:00Z">
              <w:r>
                <w:rPr>
                  <w:rFonts w:ascii="Arial" w:hAnsi="Arial" w:cs="Arial"/>
                  <w:sz w:val="18"/>
                  <w:lang w:eastAsia="zh-TW"/>
                </w:rPr>
                <w:t>450</w:t>
              </w:r>
            </w:ins>
          </w:p>
          <w:p w:rsidR="00330A71" w:rsidRDefault="00330A71" w:rsidP="00A53206">
            <w:pPr>
              <w:keepNext/>
              <w:keepLines/>
              <w:snapToGrid w:val="0"/>
              <w:spacing w:after="0"/>
              <w:jc w:val="center"/>
              <w:rPr>
                <w:ins w:id="174" w:author="Mohammad ABDI ABYANEH" w:date="2022-04-08T10:56:00Z"/>
                <w:rFonts w:ascii="Arial" w:hAnsi="Arial" w:cs="Arial"/>
                <w:sz w:val="18"/>
                <w:lang w:eastAsia="zh-TW"/>
              </w:rPr>
            </w:pPr>
            <w:ins w:id="175" w:author="Mohammad ABDI ABYANEH" w:date="2022-04-08T10:56:00Z">
              <w:r>
                <w:rPr>
                  <w:rFonts w:ascii="Arial" w:hAnsi="Arial" w:cs="Arial"/>
                  <w:sz w:val="18"/>
                  <w:lang w:eastAsia="zh-TW"/>
                </w:rPr>
                <w:t>550</w:t>
              </w:r>
            </w:ins>
          </w:p>
          <w:p w:rsidR="00330A71" w:rsidRDefault="00330A71" w:rsidP="00A53206">
            <w:pPr>
              <w:keepNext/>
              <w:keepLines/>
              <w:snapToGrid w:val="0"/>
              <w:spacing w:after="0"/>
              <w:jc w:val="center"/>
              <w:rPr>
                <w:ins w:id="176" w:author="Mohammad ABDI ABYANEH" w:date="2022-04-08T10:56:00Z"/>
                <w:rFonts w:ascii="Arial" w:hAnsi="Arial" w:cs="Arial"/>
                <w:sz w:val="18"/>
                <w:lang w:eastAsia="zh-TW"/>
              </w:rPr>
            </w:pPr>
            <w:ins w:id="177" w:author="Mohammad ABDI ABYANEH" w:date="2022-04-08T10:56:00Z">
              <w:r>
                <w:rPr>
                  <w:rFonts w:ascii="Arial" w:hAnsi="Arial" w:cs="Arial"/>
                  <w:sz w:val="18"/>
                  <w:lang w:eastAsia="zh-TW"/>
                </w:rPr>
                <w:t>650</w:t>
              </w:r>
            </w:ins>
          </w:p>
          <w:p w:rsidR="00330A71" w:rsidRDefault="00330A71" w:rsidP="00A53206">
            <w:pPr>
              <w:keepNext/>
              <w:keepLines/>
              <w:snapToGrid w:val="0"/>
              <w:spacing w:after="0"/>
              <w:jc w:val="center"/>
              <w:rPr>
                <w:ins w:id="178" w:author="Mohammad ABDI ABYANEH" w:date="2022-04-08T10:56:00Z"/>
                <w:rFonts w:ascii="Arial" w:hAnsi="Arial" w:cs="Arial"/>
                <w:sz w:val="18"/>
                <w:lang w:eastAsia="zh-TW"/>
              </w:rPr>
            </w:pPr>
            <w:ins w:id="179" w:author="Mohammad ABDI ABYANEH" w:date="2022-04-08T10:56:00Z">
              <w:r>
                <w:rPr>
                  <w:rFonts w:ascii="Arial" w:hAnsi="Arial" w:cs="Arial"/>
                  <w:sz w:val="18"/>
                  <w:lang w:eastAsia="zh-TW"/>
                </w:rPr>
                <w:t>750</w:t>
              </w:r>
            </w:ins>
          </w:p>
          <w:p w:rsidR="00330A71" w:rsidRPr="000A6FA1" w:rsidRDefault="00330A71" w:rsidP="00A53206">
            <w:pPr>
              <w:keepNext/>
              <w:keepLines/>
              <w:snapToGrid w:val="0"/>
              <w:spacing w:after="0"/>
              <w:jc w:val="center"/>
              <w:rPr>
                <w:ins w:id="180" w:author="Mohammad ABDI ABYANEH" w:date="2022-04-08T10:56:00Z"/>
                <w:rFonts w:ascii="Arial" w:hAnsi="Arial" w:cs="Arial"/>
                <w:sz w:val="18"/>
                <w:lang w:eastAsia="zh-TW"/>
              </w:rPr>
            </w:pPr>
            <w:ins w:id="181" w:author="Mohammad ABDI ABYANEH" w:date="2022-04-08T10:56:00Z">
              <w:r>
                <w:rPr>
                  <w:rFonts w:ascii="Arial" w:hAnsi="Arial" w:cs="Arial"/>
                  <w:sz w:val="18"/>
                  <w:lang w:eastAsia="zh-TW"/>
                </w:rPr>
                <w:t>850</w:t>
              </w:r>
            </w:ins>
          </w:p>
        </w:tc>
      </w:tr>
      <w:tr w:rsidR="00330A71" w:rsidRPr="000A6FA1" w:rsidTr="00A53206">
        <w:trPr>
          <w:trHeight w:val="683"/>
          <w:jc w:val="center"/>
          <w:ins w:id="182" w:author="Mohammad ABDI ABYANEH" w:date="2022-04-08T10:56:00Z"/>
        </w:trPr>
        <w:tc>
          <w:tcPr>
            <w:tcW w:w="2835" w:type="dxa"/>
            <w:vMerge/>
            <w:tcBorders>
              <w:bottom w:val="single" w:sz="4" w:space="0" w:color="auto"/>
            </w:tcBorders>
            <w:vAlign w:val="center"/>
          </w:tcPr>
          <w:p w:rsidR="00330A71" w:rsidRPr="000A6FA1" w:rsidRDefault="00330A71" w:rsidP="00A53206">
            <w:pPr>
              <w:keepNext/>
              <w:keepLines/>
              <w:spacing w:after="0"/>
              <w:jc w:val="center"/>
              <w:rPr>
                <w:ins w:id="183" w:author="Mohammad ABDI ABYANEH" w:date="2022-04-08T10:56:00Z"/>
                <w:rFonts w:ascii="Arial" w:hAnsi="Arial" w:cs="Arial"/>
                <w:sz w:val="18"/>
              </w:rPr>
            </w:pPr>
          </w:p>
        </w:tc>
        <w:tc>
          <w:tcPr>
            <w:tcW w:w="1417" w:type="dxa"/>
            <w:vMerge/>
            <w:vAlign w:val="center"/>
          </w:tcPr>
          <w:p w:rsidR="00330A71" w:rsidRPr="000A6FA1" w:rsidRDefault="00330A71" w:rsidP="00A53206">
            <w:pPr>
              <w:keepNext/>
              <w:keepLines/>
              <w:spacing w:after="0"/>
              <w:jc w:val="center"/>
              <w:rPr>
                <w:ins w:id="184" w:author="Mohammad ABDI ABYANEH" w:date="2022-04-08T10:56:00Z"/>
                <w:rFonts w:ascii="Arial" w:hAnsi="Arial" w:cs="Arial"/>
                <w:sz w:val="18"/>
                <w:lang w:eastAsia="zh-CN"/>
              </w:rPr>
            </w:pPr>
          </w:p>
        </w:tc>
        <w:tc>
          <w:tcPr>
            <w:tcW w:w="851" w:type="dxa"/>
            <w:tcBorders>
              <w:bottom w:val="single" w:sz="4" w:space="0" w:color="auto"/>
            </w:tcBorders>
            <w:vAlign w:val="center"/>
          </w:tcPr>
          <w:p w:rsidR="00330A71" w:rsidRPr="000A6FA1" w:rsidRDefault="00330A71" w:rsidP="00A53206">
            <w:pPr>
              <w:keepNext/>
              <w:keepLines/>
              <w:spacing w:after="0"/>
              <w:jc w:val="center"/>
              <w:rPr>
                <w:ins w:id="185" w:author="Mohammad ABDI ABYANEH" w:date="2022-04-08T10:56:00Z"/>
                <w:rFonts w:ascii="Arial" w:hAnsi="Arial" w:cs="Arial"/>
                <w:sz w:val="18"/>
                <w:lang w:eastAsia="zh-TW"/>
              </w:rPr>
            </w:pPr>
            <w:ins w:id="186" w:author="Mohammad ABDI ABYANEH" w:date="2022-04-08T10:56:00Z">
              <w:r>
                <w:rPr>
                  <w:rFonts w:ascii="Arial" w:hAnsi="Arial" w:cs="Arial"/>
                  <w:sz w:val="18"/>
                  <w:lang w:eastAsia="zh-CN"/>
                </w:rPr>
                <w:t>n77</w:t>
              </w:r>
            </w:ins>
          </w:p>
        </w:tc>
        <w:tc>
          <w:tcPr>
            <w:tcW w:w="2410" w:type="dxa"/>
            <w:vMerge w:val="restart"/>
            <w:vAlign w:val="center"/>
          </w:tcPr>
          <w:p w:rsidR="00330A71" w:rsidRPr="000A6FA1" w:rsidRDefault="00330A71" w:rsidP="00A53206">
            <w:pPr>
              <w:keepNext/>
              <w:keepLines/>
              <w:spacing w:after="0"/>
              <w:jc w:val="center"/>
              <w:rPr>
                <w:ins w:id="187" w:author="Mohammad ABDI ABYANEH" w:date="2022-04-08T10:56:00Z"/>
                <w:rFonts w:ascii="Arial" w:hAnsi="Arial" w:cs="Arial"/>
                <w:sz w:val="18"/>
                <w:lang w:eastAsia="zh-TW"/>
              </w:rPr>
            </w:pPr>
            <w:ins w:id="188" w:author="Mohammad ABDI ABYANEH" w:date="2022-04-08T10:56:00Z">
              <w:r>
                <w:rPr>
                  <w:rFonts w:ascii="Arial" w:hAnsi="Arial" w:cs="Arial"/>
                  <w:sz w:val="18"/>
                  <w:lang w:eastAsia="zh-TW"/>
                </w:rPr>
                <w:t>CA</w:t>
              </w:r>
              <w:r>
                <w:rPr>
                  <w:rFonts w:ascii="Arial" w:hAnsi="Arial" w:cs="Arial" w:hint="eastAsia"/>
                  <w:sz w:val="18"/>
                  <w:lang w:eastAsia="zh-TW"/>
                </w:rPr>
                <w:t>_n</w:t>
              </w:r>
              <w:r>
                <w:rPr>
                  <w:rFonts w:ascii="Arial" w:hAnsi="Arial" w:cs="Arial"/>
                  <w:sz w:val="18"/>
                  <w:lang w:eastAsia="zh-TW"/>
                </w:rPr>
                <w:t>77</w:t>
              </w:r>
              <w:r>
                <w:rPr>
                  <w:rFonts w:ascii="Arial" w:hAnsi="Arial" w:cs="Arial" w:hint="eastAsia"/>
                  <w:sz w:val="18"/>
                  <w:lang w:eastAsia="zh-TW"/>
                </w:rPr>
                <w:t>A-n25</w:t>
              </w:r>
              <w:r>
                <w:rPr>
                  <w:rFonts w:ascii="Arial" w:hAnsi="Arial" w:cs="Arial"/>
                  <w:sz w:val="18"/>
                  <w:lang w:eastAsia="zh-TW"/>
                </w:rPr>
                <w:t>7A/</w:t>
              </w:r>
              <w:r>
                <w:rPr>
                  <w:rFonts w:ascii="Arial" w:hAnsi="Arial" w:cs="Arial" w:hint="eastAsia"/>
                  <w:sz w:val="18"/>
                  <w:lang w:eastAsia="zh-TW"/>
                </w:rPr>
                <w:t>G/H/I/J/K/L/M in TS 38.101-3</w:t>
              </w:r>
            </w:ins>
          </w:p>
        </w:tc>
        <w:tc>
          <w:tcPr>
            <w:tcW w:w="1559" w:type="dxa"/>
            <w:vMerge/>
            <w:tcBorders>
              <w:bottom w:val="single" w:sz="4" w:space="0" w:color="auto"/>
            </w:tcBorders>
            <w:vAlign w:val="center"/>
          </w:tcPr>
          <w:p w:rsidR="00330A71" w:rsidRPr="000A6FA1" w:rsidRDefault="00330A71" w:rsidP="00A53206">
            <w:pPr>
              <w:keepNext/>
              <w:keepLines/>
              <w:jc w:val="center"/>
              <w:rPr>
                <w:ins w:id="189" w:author="Mohammad ABDI ABYANEH" w:date="2022-04-08T10:56:00Z"/>
                <w:rFonts w:ascii="Arial" w:hAnsi="Arial" w:cs="Arial"/>
                <w:sz w:val="18"/>
                <w:lang w:eastAsia="zh-CN"/>
              </w:rPr>
            </w:pPr>
          </w:p>
        </w:tc>
      </w:tr>
      <w:tr w:rsidR="00330A71" w:rsidRPr="000A6FA1" w:rsidTr="00A53206">
        <w:trPr>
          <w:trHeight w:val="684"/>
          <w:jc w:val="center"/>
          <w:ins w:id="190" w:author="Mohammad ABDI ABYANEH" w:date="2022-04-08T10:56:00Z"/>
        </w:trPr>
        <w:tc>
          <w:tcPr>
            <w:tcW w:w="2835" w:type="dxa"/>
            <w:vMerge/>
            <w:vAlign w:val="center"/>
          </w:tcPr>
          <w:p w:rsidR="00330A71" w:rsidRPr="000A6FA1" w:rsidRDefault="00330A71" w:rsidP="00A53206">
            <w:pPr>
              <w:keepNext/>
              <w:keepLines/>
              <w:jc w:val="center"/>
              <w:rPr>
                <w:ins w:id="191" w:author="Mohammad ABDI ABYANEH" w:date="2022-04-08T10:56:00Z"/>
                <w:rFonts w:ascii="Arial" w:hAnsi="Arial"/>
                <w:sz w:val="18"/>
              </w:rPr>
            </w:pPr>
          </w:p>
        </w:tc>
        <w:tc>
          <w:tcPr>
            <w:tcW w:w="1417" w:type="dxa"/>
            <w:vMerge/>
            <w:vAlign w:val="center"/>
          </w:tcPr>
          <w:p w:rsidR="00330A71" w:rsidRPr="000A6FA1" w:rsidRDefault="00330A71" w:rsidP="00A53206">
            <w:pPr>
              <w:keepNext/>
              <w:keepLines/>
              <w:spacing w:after="0"/>
              <w:jc w:val="center"/>
              <w:rPr>
                <w:ins w:id="192" w:author="Mohammad ABDI ABYANEH" w:date="2022-04-08T10:56:00Z"/>
                <w:rFonts w:ascii="Arial" w:hAnsi="Arial" w:cs="Arial"/>
                <w:sz w:val="18"/>
                <w:lang w:eastAsia="zh-CN"/>
              </w:rPr>
            </w:pPr>
          </w:p>
        </w:tc>
        <w:tc>
          <w:tcPr>
            <w:tcW w:w="851" w:type="dxa"/>
            <w:vAlign w:val="center"/>
          </w:tcPr>
          <w:p w:rsidR="00330A71" w:rsidRPr="000A6FA1" w:rsidRDefault="00330A71" w:rsidP="00A53206">
            <w:pPr>
              <w:keepNext/>
              <w:keepLines/>
              <w:spacing w:after="0"/>
              <w:jc w:val="center"/>
              <w:rPr>
                <w:ins w:id="193" w:author="Mohammad ABDI ABYANEH" w:date="2022-04-08T10:56:00Z"/>
                <w:rFonts w:ascii="Arial" w:hAnsi="Arial" w:cs="Arial"/>
                <w:sz w:val="18"/>
                <w:lang w:eastAsia="zh-CN"/>
              </w:rPr>
            </w:pPr>
            <w:ins w:id="194" w:author="Mohammad ABDI ABYANEH" w:date="2022-04-08T10:56:00Z">
              <w:r w:rsidRPr="000A6FA1">
                <w:rPr>
                  <w:rFonts w:ascii="Arial" w:hAnsi="Arial" w:cs="Arial"/>
                  <w:sz w:val="18"/>
                  <w:lang w:eastAsia="zh-CN"/>
                </w:rPr>
                <w:t>n25</w:t>
              </w:r>
              <w:r>
                <w:rPr>
                  <w:rFonts w:ascii="Arial" w:hAnsi="Arial" w:cs="Arial"/>
                  <w:sz w:val="18"/>
                  <w:lang w:eastAsia="zh-CN"/>
                </w:rPr>
                <w:t>7</w:t>
              </w:r>
            </w:ins>
          </w:p>
        </w:tc>
        <w:tc>
          <w:tcPr>
            <w:tcW w:w="2410" w:type="dxa"/>
            <w:vMerge/>
          </w:tcPr>
          <w:p w:rsidR="00330A71" w:rsidRPr="000A6FA1" w:rsidRDefault="00330A71" w:rsidP="00A53206">
            <w:pPr>
              <w:keepNext/>
              <w:keepLines/>
              <w:spacing w:after="0"/>
              <w:jc w:val="center"/>
              <w:rPr>
                <w:ins w:id="195" w:author="Mohammad ABDI ABYANEH" w:date="2022-04-08T10:56:00Z"/>
                <w:rFonts w:ascii="Arial" w:hAnsi="Arial" w:cs="Arial"/>
                <w:sz w:val="18"/>
                <w:lang w:val="sv-SE"/>
              </w:rPr>
            </w:pPr>
          </w:p>
        </w:tc>
        <w:tc>
          <w:tcPr>
            <w:tcW w:w="1559" w:type="dxa"/>
            <w:vMerge/>
            <w:vAlign w:val="center"/>
          </w:tcPr>
          <w:p w:rsidR="00330A71" w:rsidRPr="000A6FA1" w:rsidRDefault="00330A71" w:rsidP="00A53206">
            <w:pPr>
              <w:keepNext/>
              <w:keepLines/>
              <w:jc w:val="center"/>
              <w:rPr>
                <w:ins w:id="196" w:author="Mohammad ABDI ABYANEH" w:date="2022-04-08T10:56:00Z"/>
                <w:rFonts w:ascii="Arial" w:hAnsi="Arial"/>
                <w:sz w:val="18"/>
                <w:lang w:eastAsia="zh-CN"/>
              </w:rPr>
            </w:pPr>
          </w:p>
        </w:tc>
      </w:tr>
      <w:tr w:rsidR="00330A71" w:rsidRPr="000A6FA1" w:rsidTr="00A53206">
        <w:trPr>
          <w:trHeight w:val="523"/>
          <w:jc w:val="center"/>
          <w:ins w:id="197" w:author="Mohammad ABDI ABYANEH" w:date="2022-04-08T10:56:00Z"/>
        </w:trPr>
        <w:tc>
          <w:tcPr>
            <w:tcW w:w="2835" w:type="dxa"/>
            <w:vMerge w:val="restart"/>
            <w:vAlign w:val="center"/>
          </w:tcPr>
          <w:p w:rsidR="00330A71" w:rsidRDefault="00330A71" w:rsidP="00A53206">
            <w:pPr>
              <w:pStyle w:val="TAC"/>
              <w:rPr>
                <w:ins w:id="198" w:author="Mohammad ABDI ABYANEH" w:date="2022-04-08T10:56:00Z"/>
                <w:color w:val="auto"/>
                <w:szCs w:val="18"/>
                <w:lang w:val="en-US" w:eastAsia="ja-JP"/>
              </w:rPr>
            </w:pPr>
            <w:ins w:id="199" w:author="Mohammad ABDI ABYANEH" w:date="2022-04-08T10:56:00Z">
              <w:r w:rsidRPr="006718D5">
                <w:rPr>
                  <w:color w:val="auto"/>
                  <w:szCs w:val="18"/>
                  <w:lang w:val="en-US" w:eastAsia="ja-JP"/>
                </w:rPr>
                <w:t>DC_n77</w:t>
              </w:r>
              <w:r>
                <w:rPr>
                  <w:color w:val="auto"/>
                  <w:szCs w:val="18"/>
                  <w:lang w:val="en-US" w:eastAsia="ja-JP"/>
                </w:rPr>
                <w:t>(2A)</w:t>
              </w:r>
              <w:r w:rsidRPr="006718D5">
                <w:rPr>
                  <w:color w:val="auto"/>
                  <w:szCs w:val="18"/>
                  <w:lang w:val="en-US" w:eastAsia="ja-JP"/>
                </w:rPr>
                <w:t>-n257A_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200" w:author="Mohammad ABDI ABYANEH" w:date="2022-04-08T10:56:00Z"/>
                <w:color w:val="auto"/>
                <w:szCs w:val="18"/>
                <w:lang w:val="en-US" w:eastAsia="ja-JP"/>
              </w:rPr>
            </w:pPr>
            <w:ins w:id="201" w:author="Mohammad ABDI ABYANEH" w:date="2022-04-08T10:56:00Z">
              <w:r>
                <w:rPr>
                  <w:color w:val="auto"/>
                  <w:szCs w:val="18"/>
                  <w:lang w:val="en-US" w:eastAsia="ja-JP"/>
                </w:rPr>
                <w:t>DC_n77(2A)</w:t>
              </w:r>
              <w:r w:rsidRPr="006718D5">
                <w:rPr>
                  <w:color w:val="auto"/>
                  <w:szCs w:val="18"/>
                  <w:lang w:val="en-US" w:eastAsia="ja-JP"/>
                </w:rPr>
                <w:t>-n257G_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202" w:author="Mohammad ABDI ABYANEH" w:date="2022-04-08T10:56:00Z"/>
                <w:color w:val="auto"/>
                <w:szCs w:val="18"/>
                <w:lang w:val="en-US" w:eastAsia="ja-JP"/>
              </w:rPr>
            </w:pPr>
            <w:ins w:id="203" w:author="Mohammad ABDI ABYANEH" w:date="2022-04-08T10:56:00Z">
              <w:r>
                <w:rPr>
                  <w:color w:val="auto"/>
                  <w:szCs w:val="18"/>
                  <w:lang w:val="en-US" w:eastAsia="ja-JP"/>
                </w:rPr>
                <w:t>DC_n77(2A)</w:t>
              </w:r>
              <w:r w:rsidRPr="006718D5">
                <w:rPr>
                  <w:color w:val="auto"/>
                  <w:szCs w:val="18"/>
                  <w:lang w:val="en-US" w:eastAsia="ja-JP"/>
                </w:rPr>
                <w:t>-n257H_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204" w:author="Mohammad ABDI ABYANEH" w:date="2022-04-08T10:56:00Z"/>
                <w:color w:val="auto"/>
                <w:szCs w:val="18"/>
                <w:lang w:val="en-US" w:eastAsia="ja-JP"/>
              </w:rPr>
            </w:pPr>
            <w:ins w:id="205" w:author="Mohammad ABDI ABYANEH" w:date="2022-04-08T10:56:00Z">
              <w:r>
                <w:rPr>
                  <w:color w:val="auto"/>
                  <w:szCs w:val="18"/>
                  <w:lang w:val="en-US" w:eastAsia="ja-JP"/>
                </w:rPr>
                <w:t>DC_n77(2A)</w:t>
              </w:r>
              <w:r w:rsidRPr="006718D5">
                <w:rPr>
                  <w:color w:val="auto"/>
                  <w:szCs w:val="18"/>
                  <w:lang w:val="en-US" w:eastAsia="ja-JP"/>
                </w:rPr>
                <w:t>-n257I_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206" w:author="Mohammad ABDI ABYANEH" w:date="2022-04-08T10:56:00Z"/>
                <w:color w:val="auto"/>
                <w:szCs w:val="18"/>
                <w:lang w:val="en-US" w:eastAsia="ja-JP"/>
              </w:rPr>
            </w:pPr>
            <w:ins w:id="207" w:author="Mohammad ABDI ABYANEH" w:date="2022-04-08T10:56:00Z">
              <w:r>
                <w:rPr>
                  <w:color w:val="auto"/>
                  <w:szCs w:val="18"/>
                  <w:lang w:val="en-US" w:eastAsia="ja-JP"/>
                </w:rPr>
                <w:t>DC_n77(2A)</w:t>
              </w:r>
              <w:r w:rsidRPr="006718D5">
                <w:rPr>
                  <w:color w:val="auto"/>
                  <w:szCs w:val="18"/>
                  <w:lang w:val="en-US" w:eastAsia="ja-JP"/>
                </w:rPr>
                <w:t>-n257J_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208" w:author="Mohammad ABDI ABYANEH" w:date="2022-04-08T10:56:00Z"/>
                <w:color w:val="auto"/>
                <w:szCs w:val="18"/>
                <w:lang w:val="en-US" w:eastAsia="ja-JP"/>
              </w:rPr>
            </w:pPr>
            <w:ins w:id="209" w:author="Mohammad ABDI ABYANEH" w:date="2022-04-08T10:56:00Z">
              <w:r>
                <w:rPr>
                  <w:color w:val="auto"/>
                  <w:szCs w:val="18"/>
                  <w:lang w:val="en-US" w:eastAsia="ja-JP"/>
                </w:rPr>
                <w:t>DC_n77 (2A)</w:t>
              </w:r>
              <w:r w:rsidRPr="006718D5">
                <w:rPr>
                  <w:color w:val="auto"/>
                  <w:szCs w:val="18"/>
                  <w:lang w:val="en-US" w:eastAsia="ja-JP"/>
                </w:rPr>
                <w:t xml:space="preserve"> -n257K_</w:t>
              </w:r>
              <w:r>
                <w:rPr>
                  <w:color w:val="auto"/>
                  <w:szCs w:val="18"/>
                  <w:lang w:val="en-US" w:eastAsia="ja-JP"/>
                </w:rPr>
                <w:t>3</w:t>
              </w:r>
              <w:r w:rsidRPr="006718D5">
                <w:rPr>
                  <w:color w:val="auto"/>
                  <w:szCs w:val="18"/>
                  <w:lang w:val="en-US" w:eastAsia="ja-JP"/>
                </w:rPr>
                <w:t>A</w:t>
              </w:r>
            </w:ins>
          </w:p>
          <w:p w:rsidR="00330A71" w:rsidRPr="006718D5" w:rsidRDefault="00330A71" w:rsidP="00A53206">
            <w:pPr>
              <w:pStyle w:val="TAC"/>
              <w:rPr>
                <w:ins w:id="210" w:author="Mohammad ABDI ABYANEH" w:date="2022-04-08T10:56:00Z"/>
                <w:color w:val="auto"/>
                <w:szCs w:val="18"/>
                <w:lang w:val="en-US" w:eastAsia="ja-JP"/>
              </w:rPr>
            </w:pPr>
            <w:ins w:id="211" w:author="Mohammad ABDI ABYANEH" w:date="2022-04-08T10:56:00Z">
              <w:r>
                <w:rPr>
                  <w:color w:val="auto"/>
                  <w:szCs w:val="18"/>
                  <w:lang w:val="en-US" w:eastAsia="ja-JP"/>
                </w:rPr>
                <w:t>DC_n77(2A)</w:t>
              </w:r>
              <w:r w:rsidRPr="006718D5">
                <w:rPr>
                  <w:color w:val="auto"/>
                  <w:szCs w:val="18"/>
                  <w:lang w:val="en-US" w:eastAsia="ja-JP"/>
                </w:rPr>
                <w:t>-n257L_</w:t>
              </w:r>
              <w:r>
                <w:rPr>
                  <w:color w:val="auto"/>
                  <w:szCs w:val="18"/>
                  <w:lang w:val="en-US" w:eastAsia="ja-JP"/>
                </w:rPr>
                <w:t>3</w:t>
              </w:r>
              <w:r w:rsidRPr="006718D5">
                <w:rPr>
                  <w:color w:val="auto"/>
                  <w:szCs w:val="18"/>
                  <w:lang w:val="en-US" w:eastAsia="ja-JP"/>
                </w:rPr>
                <w:t>A</w:t>
              </w:r>
            </w:ins>
          </w:p>
          <w:p w:rsidR="00330A71" w:rsidRPr="004C69F9" w:rsidRDefault="00330A71" w:rsidP="00A53206">
            <w:pPr>
              <w:pStyle w:val="TAC"/>
              <w:rPr>
                <w:ins w:id="212" w:author="Mohammad ABDI ABYANEH" w:date="2022-04-08T10:56:00Z"/>
                <w:color w:val="auto"/>
                <w:szCs w:val="18"/>
                <w:lang w:val="en-US" w:eastAsia="ja-JP"/>
              </w:rPr>
            </w:pPr>
            <w:ins w:id="213" w:author="Mohammad ABDI ABYANEH" w:date="2022-04-08T10:56:00Z">
              <w:r>
                <w:rPr>
                  <w:color w:val="auto"/>
                  <w:szCs w:val="18"/>
                  <w:lang w:val="en-US" w:eastAsia="ja-JP"/>
                </w:rPr>
                <w:t>DC_n77(2A)</w:t>
              </w:r>
              <w:r w:rsidRPr="006718D5">
                <w:rPr>
                  <w:color w:val="auto"/>
                  <w:szCs w:val="18"/>
                  <w:lang w:val="en-US" w:eastAsia="ja-JP"/>
                </w:rPr>
                <w:t>-n257M_</w:t>
              </w:r>
              <w:r>
                <w:rPr>
                  <w:color w:val="auto"/>
                  <w:szCs w:val="18"/>
                  <w:lang w:val="en-US" w:eastAsia="ja-JP"/>
                </w:rPr>
                <w:t>3</w:t>
              </w:r>
              <w:r w:rsidRPr="006718D5">
                <w:rPr>
                  <w:color w:val="auto"/>
                  <w:szCs w:val="18"/>
                  <w:lang w:val="en-US" w:eastAsia="ja-JP"/>
                </w:rPr>
                <w:t xml:space="preserve">A </w:t>
              </w:r>
            </w:ins>
          </w:p>
          <w:p w:rsidR="00330A71" w:rsidRPr="00287346" w:rsidRDefault="00330A71" w:rsidP="00A53206">
            <w:pPr>
              <w:keepNext/>
              <w:keepLines/>
              <w:jc w:val="center"/>
              <w:rPr>
                <w:ins w:id="214" w:author="Mohammad ABDI ABYANEH" w:date="2022-04-08T10:56:00Z"/>
                <w:rFonts w:ascii="Arial" w:hAnsi="Arial"/>
                <w:sz w:val="18"/>
                <w:lang w:val="en-US"/>
              </w:rPr>
            </w:pPr>
          </w:p>
        </w:tc>
        <w:tc>
          <w:tcPr>
            <w:tcW w:w="1417" w:type="dxa"/>
            <w:vMerge/>
            <w:vAlign w:val="center"/>
          </w:tcPr>
          <w:p w:rsidR="00330A71" w:rsidRPr="000A6FA1" w:rsidRDefault="00330A71" w:rsidP="00A53206">
            <w:pPr>
              <w:keepNext/>
              <w:keepLines/>
              <w:spacing w:after="0"/>
              <w:jc w:val="center"/>
              <w:rPr>
                <w:ins w:id="215" w:author="Mohammad ABDI ABYANEH" w:date="2022-04-08T10:56:00Z"/>
                <w:rFonts w:ascii="Arial" w:hAnsi="Arial" w:cs="Arial"/>
                <w:sz w:val="18"/>
                <w:lang w:eastAsia="zh-CN"/>
              </w:rPr>
            </w:pPr>
          </w:p>
        </w:tc>
        <w:tc>
          <w:tcPr>
            <w:tcW w:w="851" w:type="dxa"/>
            <w:vAlign w:val="center"/>
          </w:tcPr>
          <w:p w:rsidR="00330A71" w:rsidRPr="000A6FA1" w:rsidRDefault="00330A71" w:rsidP="00A53206">
            <w:pPr>
              <w:keepNext/>
              <w:keepLines/>
              <w:spacing w:after="0"/>
              <w:jc w:val="center"/>
              <w:rPr>
                <w:ins w:id="216" w:author="Mohammad ABDI ABYANEH" w:date="2022-04-08T10:56:00Z"/>
                <w:rFonts w:ascii="Arial" w:hAnsi="Arial" w:cs="Arial"/>
                <w:sz w:val="18"/>
                <w:lang w:eastAsia="zh-TW"/>
              </w:rPr>
            </w:pPr>
            <w:ins w:id="217" w:author="Mohammad ABDI ABYANEH" w:date="2022-04-08T10:56:00Z">
              <w:r>
                <w:rPr>
                  <w:rFonts w:ascii="Arial" w:hAnsi="Arial" w:cs="Arial"/>
                  <w:sz w:val="18"/>
                  <w:lang w:eastAsia="zh-TW"/>
                </w:rPr>
                <w:t>3</w:t>
              </w:r>
            </w:ins>
          </w:p>
        </w:tc>
        <w:tc>
          <w:tcPr>
            <w:tcW w:w="2410" w:type="dxa"/>
            <w:vAlign w:val="center"/>
          </w:tcPr>
          <w:p w:rsidR="00330A71" w:rsidRPr="000A6FA1" w:rsidRDefault="00330A71" w:rsidP="00A53206">
            <w:pPr>
              <w:keepNext/>
              <w:keepLines/>
              <w:snapToGrid w:val="0"/>
              <w:spacing w:after="0"/>
              <w:jc w:val="center"/>
              <w:rPr>
                <w:ins w:id="218" w:author="Mohammad ABDI ABYANEH" w:date="2022-04-08T10:56:00Z"/>
                <w:rFonts w:ascii="Arial" w:hAnsi="Arial" w:cs="Arial"/>
                <w:sz w:val="18"/>
                <w:lang w:eastAsia="zh-TW"/>
              </w:rPr>
            </w:pPr>
            <w:ins w:id="219" w:author="Mohammad ABDI ABYANEH" w:date="2022-04-08T10:56:00Z">
              <w:r>
                <w:rPr>
                  <w:rFonts w:ascii="Arial" w:hAnsi="Arial" w:cs="Arial"/>
                  <w:sz w:val="18"/>
                  <w:lang w:eastAsia="zh-TW"/>
                </w:rPr>
                <w:t>-</w:t>
              </w:r>
            </w:ins>
          </w:p>
        </w:tc>
        <w:tc>
          <w:tcPr>
            <w:tcW w:w="1559" w:type="dxa"/>
            <w:vMerge w:val="restart"/>
            <w:vAlign w:val="center"/>
          </w:tcPr>
          <w:p w:rsidR="00330A71" w:rsidRDefault="00330A71" w:rsidP="00A53206">
            <w:pPr>
              <w:keepNext/>
              <w:keepLines/>
              <w:snapToGrid w:val="0"/>
              <w:spacing w:after="0"/>
              <w:jc w:val="center"/>
              <w:rPr>
                <w:ins w:id="220" w:author="Mohammad ABDI ABYANEH" w:date="2022-04-08T10:56:00Z"/>
                <w:rFonts w:ascii="Arial" w:hAnsi="Arial" w:cs="Arial"/>
                <w:sz w:val="18"/>
                <w:lang w:eastAsia="zh-TW"/>
              </w:rPr>
            </w:pPr>
            <w:ins w:id="221" w:author="Mohammad ABDI ABYANEH" w:date="2022-04-08T10:56:00Z">
              <w:r>
                <w:rPr>
                  <w:rFonts w:ascii="Arial" w:hAnsi="Arial" w:cs="Arial"/>
                  <w:sz w:val="18"/>
                  <w:lang w:eastAsia="zh-TW"/>
                </w:rPr>
                <w:t>650</w:t>
              </w:r>
            </w:ins>
          </w:p>
          <w:p w:rsidR="00330A71" w:rsidRDefault="00330A71" w:rsidP="00A53206">
            <w:pPr>
              <w:keepNext/>
              <w:keepLines/>
              <w:snapToGrid w:val="0"/>
              <w:spacing w:after="0"/>
              <w:jc w:val="center"/>
              <w:rPr>
                <w:ins w:id="222" w:author="Mohammad ABDI ABYANEH" w:date="2022-04-08T10:56:00Z"/>
                <w:rFonts w:ascii="Arial" w:hAnsi="Arial" w:cs="Arial"/>
                <w:sz w:val="18"/>
                <w:lang w:eastAsia="zh-TW"/>
              </w:rPr>
            </w:pPr>
            <w:ins w:id="223" w:author="Mohammad ABDI ABYANEH" w:date="2022-04-08T10:56:00Z">
              <w:r>
                <w:rPr>
                  <w:rFonts w:ascii="Arial" w:hAnsi="Arial" w:cs="Arial"/>
                  <w:sz w:val="18"/>
                  <w:lang w:eastAsia="zh-TW"/>
                </w:rPr>
                <w:t>350</w:t>
              </w:r>
            </w:ins>
          </w:p>
          <w:p w:rsidR="00330A71" w:rsidRDefault="00330A71" w:rsidP="00A53206">
            <w:pPr>
              <w:keepNext/>
              <w:keepLines/>
              <w:snapToGrid w:val="0"/>
              <w:spacing w:after="0"/>
              <w:jc w:val="center"/>
              <w:rPr>
                <w:ins w:id="224" w:author="Mohammad ABDI ABYANEH" w:date="2022-04-08T10:56:00Z"/>
                <w:rFonts w:ascii="Arial" w:hAnsi="Arial" w:cs="Arial"/>
                <w:sz w:val="18"/>
                <w:lang w:eastAsia="zh-TW"/>
              </w:rPr>
            </w:pPr>
            <w:ins w:id="225" w:author="Mohammad ABDI ABYANEH" w:date="2022-04-08T10:56:00Z">
              <w:r>
                <w:rPr>
                  <w:rFonts w:ascii="Arial" w:hAnsi="Arial" w:cs="Arial"/>
                  <w:sz w:val="18"/>
                  <w:lang w:eastAsia="zh-TW"/>
                </w:rPr>
                <w:t>450</w:t>
              </w:r>
            </w:ins>
          </w:p>
          <w:p w:rsidR="00330A71" w:rsidRDefault="00330A71" w:rsidP="00A53206">
            <w:pPr>
              <w:keepNext/>
              <w:keepLines/>
              <w:snapToGrid w:val="0"/>
              <w:spacing w:after="0"/>
              <w:jc w:val="center"/>
              <w:rPr>
                <w:ins w:id="226" w:author="Mohammad ABDI ABYANEH" w:date="2022-04-08T10:56:00Z"/>
                <w:rFonts w:ascii="Arial" w:hAnsi="Arial" w:cs="Arial"/>
                <w:sz w:val="18"/>
                <w:lang w:eastAsia="zh-TW"/>
              </w:rPr>
            </w:pPr>
            <w:ins w:id="227" w:author="Mohammad ABDI ABYANEH" w:date="2022-04-08T10:56:00Z">
              <w:r>
                <w:rPr>
                  <w:rFonts w:ascii="Arial" w:hAnsi="Arial" w:cs="Arial"/>
                  <w:sz w:val="18"/>
                  <w:lang w:eastAsia="zh-TW"/>
                </w:rPr>
                <w:t>550</w:t>
              </w:r>
            </w:ins>
          </w:p>
          <w:p w:rsidR="00330A71" w:rsidRDefault="00330A71" w:rsidP="00A53206">
            <w:pPr>
              <w:keepNext/>
              <w:keepLines/>
              <w:snapToGrid w:val="0"/>
              <w:spacing w:after="0"/>
              <w:jc w:val="center"/>
              <w:rPr>
                <w:ins w:id="228" w:author="Mohammad ABDI ABYANEH" w:date="2022-04-08T10:56:00Z"/>
                <w:rFonts w:ascii="Arial" w:hAnsi="Arial" w:cs="Arial"/>
                <w:sz w:val="18"/>
                <w:lang w:eastAsia="zh-TW"/>
              </w:rPr>
            </w:pPr>
            <w:ins w:id="229" w:author="Mohammad ABDI ABYANEH" w:date="2022-04-08T10:56:00Z">
              <w:r>
                <w:rPr>
                  <w:rFonts w:ascii="Arial" w:hAnsi="Arial" w:cs="Arial"/>
                  <w:sz w:val="18"/>
                  <w:lang w:eastAsia="zh-TW"/>
                </w:rPr>
                <w:t>650</w:t>
              </w:r>
            </w:ins>
          </w:p>
          <w:p w:rsidR="00330A71" w:rsidRDefault="00330A71" w:rsidP="00A53206">
            <w:pPr>
              <w:keepNext/>
              <w:keepLines/>
              <w:snapToGrid w:val="0"/>
              <w:spacing w:after="0"/>
              <w:jc w:val="center"/>
              <w:rPr>
                <w:ins w:id="230" w:author="Mohammad ABDI ABYANEH" w:date="2022-04-08T10:56:00Z"/>
                <w:rFonts w:ascii="Arial" w:hAnsi="Arial" w:cs="Arial"/>
                <w:sz w:val="18"/>
                <w:lang w:eastAsia="zh-TW"/>
              </w:rPr>
            </w:pPr>
            <w:ins w:id="231" w:author="Mohammad ABDI ABYANEH" w:date="2022-04-08T10:56:00Z">
              <w:r>
                <w:rPr>
                  <w:rFonts w:ascii="Arial" w:hAnsi="Arial" w:cs="Arial"/>
                  <w:sz w:val="18"/>
                  <w:lang w:eastAsia="zh-TW"/>
                </w:rPr>
                <w:t>750</w:t>
              </w:r>
            </w:ins>
          </w:p>
          <w:p w:rsidR="00330A71" w:rsidRDefault="00330A71" w:rsidP="00A53206">
            <w:pPr>
              <w:keepNext/>
              <w:keepLines/>
              <w:snapToGrid w:val="0"/>
              <w:spacing w:after="0"/>
              <w:jc w:val="center"/>
              <w:rPr>
                <w:ins w:id="232" w:author="Mohammad ABDI ABYANEH" w:date="2022-04-08T10:56:00Z"/>
                <w:rFonts w:ascii="Arial" w:hAnsi="Arial" w:cs="Arial"/>
                <w:sz w:val="18"/>
                <w:lang w:eastAsia="zh-TW"/>
              </w:rPr>
            </w:pPr>
            <w:ins w:id="233" w:author="Mohammad ABDI ABYANEH" w:date="2022-04-08T10:56:00Z">
              <w:r>
                <w:rPr>
                  <w:rFonts w:ascii="Arial" w:hAnsi="Arial" w:cs="Arial"/>
                  <w:sz w:val="18"/>
                  <w:lang w:eastAsia="zh-TW"/>
                </w:rPr>
                <w:t>850</w:t>
              </w:r>
            </w:ins>
          </w:p>
          <w:p w:rsidR="00330A71" w:rsidRPr="000A6FA1" w:rsidRDefault="00330A71" w:rsidP="00A53206">
            <w:pPr>
              <w:keepNext/>
              <w:keepLines/>
              <w:jc w:val="center"/>
              <w:rPr>
                <w:ins w:id="234" w:author="Mohammad ABDI ABYANEH" w:date="2022-04-08T10:56:00Z"/>
                <w:rFonts w:ascii="Arial" w:hAnsi="Arial"/>
                <w:sz w:val="18"/>
                <w:lang w:eastAsia="zh-CN"/>
              </w:rPr>
            </w:pPr>
            <w:ins w:id="235" w:author="Mohammad ABDI ABYANEH" w:date="2022-04-08T10:56:00Z">
              <w:r>
                <w:rPr>
                  <w:rFonts w:ascii="Arial" w:hAnsi="Arial" w:cs="Arial"/>
                  <w:sz w:val="18"/>
                  <w:lang w:eastAsia="zh-TW"/>
                </w:rPr>
                <w:t>950</w:t>
              </w:r>
            </w:ins>
          </w:p>
        </w:tc>
      </w:tr>
      <w:tr w:rsidR="00330A71" w:rsidRPr="000A6FA1" w:rsidTr="00A53206">
        <w:trPr>
          <w:trHeight w:val="523"/>
          <w:jc w:val="center"/>
          <w:ins w:id="236" w:author="Mohammad ABDI ABYANEH" w:date="2022-04-08T10:56:00Z"/>
        </w:trPr>
        <w:tc>
          <w:tcPr>
            <w:tcW w:w="2835" w:type="dxa"/>
            <w:vMerge/>
            <w:vAlign w:val="center"/>
          </w:tcPr>
          <w:p w:rsidR="00330A71" w:rsidRPr="006718D5" w:rsidRDefault="00330A71" w:rsidP="00A53206">
            <w:pPr>
              <w:pStyle w:val="TAC"/>
              <w:rPr>
                <w:ins w:id="237" w:author="Mohammad ABDI ABYANEH" w:date="2022-04-08T10:56:00Z"/>
                <w:color w:val="auto"/>
                <w:szCs w:val="18"/>
                <w:lang w:val="en-US" w:eastAsia="ja-JP"/>
              </w:rPr>
            </w:pPr>
          </w:p>
        </w:tc>
        <w:tc>
          <w:tcPr>
            <w:tcW w:w="1417" w:type="dxa"/>
            <w:vMerge/>
            <w:vAlign w:val="center"/>
          </w:tcPr>
          <w:p w:rsidR="00330A71" w:rsidRPr="000A6FA1" w:rsidRDefault="00330A71" w:rsidP="00A53206">
            <w:pPr>
              <w:keepNext/>
              <w:keepLines/>
              <w:spacing w:after="0"/>
              <w:jc w:val="center"/>
              <w:rPr>
                <w:ins w:id="238" w:author="Mohammad ABDI ABYANEH" w:date="2022-04-08T10:56:00Z"/>
                <w:rFonts w:ascii="Arial" w:hAnsi="Arial" w:cs="Arial"/>
                <w:sz w:val="18"/>
                <w:lang w:eastAsia="zh-CN"/>
              </w:rPr>
            </w:pPr>
          </w:p>
        </w:tc>
        <w:tc>
          <w:tcPr>
            <w:tcW w:w="851" w:type="dxa"/>
            <w:vAlign w:val="center"/>
          </w:tcPr>
          <w:p w:rsidR="00330A71" w:rsidRPr="000A6FA1" w:rsidRDefault="00330A71" w:rsidP="00A53206">
            <w:pPr>
              <w:keepNext/>
              <w:keepLines/>
              <w:spacing w:after="0"/>
              <w:jc w:val="center"/>
              <w:rPr>
                <w:ins w:id="239" w:author="Mohammad ABDI ABYANEH" w:date="2022-04-08T10:56:00Z"/>
                <w:rFonts w:ascii="Arial" w:hAnsi="Arial" w:cs="Arial"/>
                <w:sz w:val="18"/>
                <w:lang w:eastAsia="zh-TW"/>
              </w:rPr>
            </w:pPr>
            <w:ins w:id="240" w:author="Mohammad ABDI ABYANEH" w:date="2022-04-08T10:56:00Z">
              <w:r>
                <w:rPr>
                  <w:rFonts w:ascii="Arial" w:hAnsi="Arial" w:cs="Arial"/>
                  <w:sz w:val="18"/>
                  <w:lang w:eastAsia="zh-CN"/>
                </w:rPr>
                <w:t>n77</w:t>
              </w:r>
            </w:ins>
          </w:p>
        </w:tc>
        <w:tc>
          <w:tcPr>
            <w:tcW w:w="2410" w:type="dxa"/>
            <w:vMerge w:val="restart"/>
            <w:vAlign w:val="center"/>
          </w:tcPr>
          <w:p w:rsidR="00330A71" w:rsidRPr="000A6FA1" w:rsidRDefault="00330A71" w:rsidP="00A53206">
            <w:pPr>
              <w:keepNext/>
              <w:keepLines/>
              <w:spacing w:after="0"/>
              <w:jc w:val="center"/>
              <w:rPr>
                <w:ins w:id="241" w:author="Mohammad ABDI ABYANEH" w:date="2022-04-08T10:56:00Z"/>
                <w:rFonts w:ascii="Arial" w:hAnsi="Arial" w:cs="Arial"/>
                <w:sz w:val="18"/>
                <w:lang w:eastAsia="zh-TW"/>
              </w:rPr>
            </w:pPr>
            <w:ins w:id="242" w:author="Mohammad ABDI ABYANEH" w:date="2022-04-08T10:56:00Z">
              <w:r>
                <w:rPr>
                  <w:rFonts w:ascii="Arial" w:hAnsi="Arial" w:cs="Arial"/>
                  <w:sz w:val="18"/>
                  <w:lang w:eastAsia="zh-TW"/>
                </w:rPr>
                <w:t>CA</w:t>
              </w:r>
              <w:r>
                <w:rPr>
                  <w:rFonts w:ascii="Arial" w:hAnsi="Arial" w:cs="Arial" w:hint="eastAsia"/>
                  <w:sz w:val="18"/>
                  <w:lang w:eastAsia="zh-TW"/>
                </w:rPr>
                <w:t>_n</w:t>
              </w:r>
              <w:r>
                <w:rPr>
                  <w:rFonts w:ascii="Arial" w:hAnsi="Arial" w:cs="Arial"/>
                  <w:sz w:val="18"/>
                  <w:lang w:eastAsia="zh-TW"/>
                </w:rPr>
                <w:t>77(2</w:t>
              </w:r>
              <w:r>
                <w:rPr>
                  <w:rFonts w:ascii="Arial" w:hAnsi="Arial" w:cs="Arial" w:hint="eastAsia"/>
                  <w:sz w:val="18"/>
                  <w:lang w:eastAsia="zh-TW"/>
                </w:rPr>
                <w:t>A</w:t>
              </w:r>
              <w:r>
                <w:rPr>
                  <w:rFonts w:ascii="Arial" w:hAnsi="Arial" w:cs="Arial"/>
                  <w:sz w:val="18"/>
                  <w:lang w:eastAsia="zh-TW"/>
                </w:rPr>
                <w:t>)</w:t>
              </w:r>
              <w:r>
                <w:rPr>
                  <w:rFonts w:ascii="Arial" w:hAnsi="Arial" w:cs="Arial" w:hint="eastAsia"/>
                  <w:sz w:val="18"/>
                  <w:lang w:eastAsia="zh-TW"/>
                </w:rPr>
                <w:t>-n25</w:t>
              </w:r>
              <w:r>
                <w:rPr>
                  <w:rFonts w:ascii="Arial" w:hAnsi="Arial" w:cs="Arial"/>
                  <w:sz w:val="18"/>
                  <w:lang w:eastAsia="zh-TW"/>
                </w:rPr>
                <w:t>7A/</w:t>
              </w:r>
              <w:r>
                <w:rPr>
                  <w:rFonts w:ascii="Arial" w:hAnsi="Arial" w:cs="Arial" w:hint="eastAsia"/>
                  <w:sz w:val="18"/>
                  <w:lang w:eastAsia="zh-TW"/>
                </w:rPr>
                <w:t>G/H/I/J/K/L/M in TS 38.101-3</w:t>
              </w:r>
            </w:ins>
          </w:p>
        </w:tc>
        <w:tc>
          <w:tcPr>
            <w:tcW w:w="1559" w:type="dxa"/>
            <w:vMerge/>
            <w:vAlign w:val="center"/>
          </w:tcPr>
          <w:p w:rsidR="00330A71" w:rsidRPr="000A6FA1" w:rsidRDefault="00330A71" w:rsidP="00A53206">
            <w:pPr>
              <w:keepNext/>
              <w:keepLines/>
              <w:jc w:val="center"/>
              <w:rPr>
                <w:ins w:id="243" w:author="Mohammad ABDI ABYANEH" w:date="2022-04-08T10:56:00Z"/>
                <w:rFonts w:ascii="Arial" w:hAnsi="Arial"/>
                <w:sz w:val="18"/>
                <w:lang w:eastAsia="zh-CN"/>
              </w:rPr>
            </w:pPr>
          </w:p>
        </w:tc>
      </w:tr>
      <w:tr w:rsidR="00330A71" w:rsidRPr="000A6FA1" w:rsidTr="00A53206">
        <w:trPr>
          <w:trHeight w:val="523"/>
          <w:jc w:val="center"/>
          <w:ins w:id="244" w:author="Mohammad ABDI ABYANEH" w:date="2022-04-08T10:56:00Z"/>
        </w:trPr>
        <w:tc>
          <w:tcPr>
            <w:tcW w:w="2835" w:type="dxa"/>
            <w:vMerge/>
            <w:vAlign w:val="center"/>
          </w:tcPr>
          <w:p w:rsidR="00330A71" w:rsidRPr="006718D5" w:rsidRDefault="00330A71" w:rsidP="00A53206">
            <w:pPr>
              <w:pStyle w:val="TAC"/>
              <w:rPr>
                <w:ins w:id="245" w:author="Mohammad ABDI ABYANEH" w:date="2022-04-08T10:56:00Z"/>
                <w:color w:val="auto"/>
                <w:szCs w:val="18"/>
                <w:lang w:val="en-US" w:eastAsia="ja-JP"/>
              </w:rPr>
            </w:pPr>
          </w:p>
        </w:tc>
        <w:tc>
          <w:tcPr>
            <w:tcW w:w="1417" w:type="dxa"/>
            <w:vMerge/>
            <w:vAlign w:val="center"/>
          </w:tcPr>
          <w:p w:rsidR="00330A71" w:rsidRPr="000A6FA1" w:rsidRDefault="00330A71" w:rsidP="00A53206">
            <w:pPr>
              <w:keepNext/>
              <w:keepLines/>
              <w:spacing w:after="0"/>
              <w:jc w:val="center"/>
              <w:rPr>
                <w:ins w:id="246" w:author="Mohammad ABDI ABYANEH" w:date="2022-04-08T10:56:00Z"/>
                <w:rFonts w:ascii="Arial" w:hAnsi="Arial" w:cs="Arial"/>
                <w:sz w:val="18"/>
                <w:lang w:eastAsia="zh-CN"/>
              </w:rPr>
            </w:pPr>
          </w:p>
        </w:tc>
        <w:tc>
          <w:tcPr>
            <w:tcW w:w="851" w:type="dxa"/>
            <w:vAlign w:val="center"/>
          </w:tcPr>
          <w:p w:rsidR="00330A71" w:rsidRPr="000A6FA1" w:rsidRDefault="00330A71" w:rsidP="00A53206">
            <w:pPr>
              <w:keepNext/>
              <w:keepLines/>
              <w:spacing w:after="0"/>
              <w:jc w:val="center"/>
              <w:rPr>
                <w:ins w:id="247" w:author="Mohammad ABDI ABYANEH" w:date="2022-04-08T10:56:00Z"/>
                <w:rFonts w:ascii="Arial" w:hAnsi="Arial" w:cs="Arial"/>
                <w:sz w:val="18"/>
                <w:lang w:eastAsia="zh-CN"/>
              </w:rPr>
            </w:pPr>
            <w:ins w:id="248" w:author="Mohammad ABDI ABYANEH" w:date="2022-04-08T10:56:00Z">
              <w:r w:rsidRPr="000A6FA1">
                <w:rPr>
                  <w:rFonts w:ascii="Arial" w:hAnsi="Arial" w:cs="Arial"/>
                  <w:sz w:val="18"/>
                  <w:lang w:eastAsia="zh-CN"/>
                </w:rPr>
                <w:t>n25</w:t>
              </w:r>
              <w:r>
                <w:rPr>
                  <w:rFonts w:ascii="Arial" w:hAnsi="Arial" w:cs="Arial"/>
                  <w:sz w:val="18"/>
                  <w:lang w:eastAsia="zh-CN"/>
                </w:rPr>
                <w:t>7</w:t>
              </w:r>
            </w:ins>
          </w:p>
        </w:tc>
        <w:tc>
          <w:tcPr>
            <w:tcW w:w="2410" w:type="dxa"/>
            <w:vMerge/>
          </w:tcPr>
          <w:p w:rsidR="00330A71" w:rsidRPr="000A6FA1" w:rsidRDefault="00330A71" w:rsidP="00A53206">
            <w:pPr>
              <w:keepNext/>
              <w:keepLines/>
              <w:spacing w:after="0"/>
              <w:jc w:val="center"/>
              <w:rPr>
                <w:ins w:id="249" w:author="Mohammad ABDI ABYANEH" w:date="2022-04-08T10:56:00Z"/>
                <w:rFonts w:ascii="Arial" w:hAnsi="Arial" w:cs="Arial"/>
                <w:sz w:val="18"/>
                <w:lang w:val="sv-SE"/>
              </w:rPr>
            </w:pPr>
          </w:p>
        </w:tc>
        <w:tc>
          <w:tcPr>
            <w:tcW w:w="1559" w:type="dxa"/>
            <w:vMerge/>
            <w:vAlign w:val="center"/>
          </w:tcPr>
          <w:p w:rsidR="00330A71" w:rsidRPr="000A6FA1" w:rsidRDefault="00330A71" w:rsidP="00A53206">
            <w:pPr>
              <w:keepNext/>
              <w:keepLines/>
              <w:jc w:val="center"/>
              <w:rPr>
                <w:ins w:id="250" w:author="Mohammad ABDI ABYANEH" w:date="2022-04-08T10:56:00Z"/>
                <w:rFonts w:ascii="Arial" w:hAnsi="Arial"/>
                <w:sz w:val="18"/>
                <w:lang w:eastAsia="zh-CN"/>
              </w:rPr>
            </w:pPr>
          </w:p>
        </w:tc>
      </w:tr>
    </w:tbl>
    <w:p w:rsidR="00330A71" w:rsidRPr="004C69F9" w:rsidRDefault="00330A71" w:rsidP="00330A71">
      <w:pPr>
        <w:rPr>
          <w:ins w:id="251" w:author="Mohammad ABDI ABYANEH" w:date="2022-04-08T10:56:00Z"/>
          <w:lang w:eastAsia="zh-CN"/>
        </w:rPr>
      </w:pPr>
      <w:bookmarkStart w:id="252" w:name="_Toc22735992"/>
      <w:bookmarkStart w:id="253" w:name="_Toc22820040"/>
    </w:p>
    <w:p w:rsidR="00330A71" w:rsidRPr="004C69F9" w:rsidRDefault="00330A71" w:rsidP="00330A71">
      <w:pPr>
        <w:pStyle w:val="Heading3"/>
        <w:numPr>
          <w:ilvl w:val="0"/>
          <w:numId w:val="0"/>
        </w:numPr>
        <w:rPr>
          <w:ins w:id="254" w:author="Mohammad ABDI ABYANEH" w:date="2022-04-08T10:56:00Z"/>
          <w:lang w:eastAsia="zh-CN"/>
        </w:rPr>
      </w:pPr>
      <w:bookmarkStart w:id="255" w:name="_Toc73365990"/>
      <w:bookmarkStart w:id="256" w:name="_Toc81302324"/>
      <w:bookmarkStart w:id="257" w:name="_Toc81480362"/>
      <w:bookmarkStart w:id="258" w:name="_Toc87884007"/>
      <w:proofErr w:type="gramStart"/>
      <w:ins w:id="259" w:author="Mohammad ABDI ABYANEH" w:date="2022-04-08T10:56:00Z">
        <w:r w:rsidRPr="004C69F9">
          <w:rPr>
            <w:rFonts w:hint="eastAsia"/>
            <w:lang w:eastAsia="zh-CN"/>
          </w:rPr>
          <w:t>6.</w:t>
        </w:r>
        <w:r>
          <w:rPr>
            <w:lang w:eastAsia="zh-CN"/>
          </w:rPr>
          <w:t>x</w:t>
        </w:r>
        <w:r w:rsidRPr="004C69F9">
          <w:rPr>
            <w:lang w:eastAsia="zh-CN"/>
          </w:rPr>
          <w:t>.3</w:t>
        </w:r>
        <w:proofErr w:type="gramEnd"/>
        <w:r w:rsidRPr="004C69F9">
          <w:rPr>
            <w:lang w:eastAsia="zh-CN"/>
          </w:rPr>
          <w:tab/>
        </w:r>
        <w:r w:rsidRPr="004C69F9">
          <w:rPr>
            <w:rFonts w:hint="eastAsia"/>
            <w:lang w:eastAsia="zh-CN"/>
          </w:rPr>
          <w:tab/>
        </w:r>
        <w:r w:rsidRPr="004C69F9">
          <w:rPr>
            <w:lang w:eastAsia="zh-CN"/>
          </w:rPr>
          <w:t>Co-existence studies</w:t>
        </w:r>
        <w:bookmarkEnd w:id="252"/>
        <w:bookmarkEnd w:id="253"/>
        <w:bookmarkEnd w:id="255"/>
        <w:bookmarkEnd w:id="256"/>
        <w:bookmarkEnd w:id="257"/>
        <w:bookmarkEnd w:id="258"/>
      </w:ins>
    </w:p>
    <w:p w:rsidR="00330A71" w:rsidRPr="004C69F9" w:rsidRDefault="00330A71" w:rsidP="00330A71">
      <w:pPr>
        <w:rPr>
          <w:ins w:id="260" w:author="Mohammad ABDI ABYANEH" w:date="2022-04-08T10:56:00Z"/>
          <w:lang w:eastAsia="zh-CN"/>
        </w:rPr>
      </w:pPr>
      <w:ins w:id="261" w:author="Mohammad ABDI ABYANEH" w:date="2022-04-08T10:56:00Z">
        <w:r w:rsidRPr="004C69F9">
          <w:rPr>
            <w:rFonts w:hint="eastAsia"/>
            <w:lang w:eastAsia="zh-CN"/>
          </w:rPr>
          <w:t xml:space="preserve">- For combination of </w:t>
        </w:r>
        <w:r w:rsidRPr="00B35DC2">
          <w:rPr>
            <w:lang w:eastAsia="zh-CN"/>
          </w:rPr>
          <w:t>DC_n77A_</w:t>
        </w:r>
        <w:r>
          <w:rPr>
            <w:lang w:eastAsia="zh-CN"/>
          </w:rPr>
          <w:t>3</w:t>
        </w:r>
        <w:r w:rsidRPr="00B35DC2">
          <w:rPr>
            <w:lang w:eastAsia="zh-CN"/>
          </w:rPr>
          <w:t>A</w:t>
        </w:r>
        <w:r w:rsidRPr="004C69F9">
          <w:rPr>
            <w:rFonts w:hint="eastAsia"/>
            <w:lang w:eastAsia="zh-CN"/>
          </w:rPr>
          <w:t>, the co-existence studies have been covered in TR</w:t>
        </w:r>
        <w:r w:rsidRPr="00B35DC2">
          <w:t xml:space="preserve"> </w:t>
        </w:r>
        <w:r>
          <w:t>3</w:t>
        </w:r>
        <w:r w:rsidRPr="00B35DC2">
          <w:rPr>
            <w:lang w:eastAsia="zh-CN"/>
          </w:rPr>
          <w:t>7.863-01-01</w:t>
        </w:r>
        <w:r>
          <w:rPr>
            <w:lang w:eastAsia="zh-CN"/>
          </w:rPr>
          <w:t xml:space="preserve"> as </w:t>
        </w:r>
        <w:r w:rsidRPr="00B35DC2">
          <w:rPr>
            <w:lang w:eastAsia="zh-CN"/>
          </w:rPr>
          <w:t>DC_</w:t>
        </w:r>
        <w:r>
          <w:rPr>
            <w:lang w:eastAsia="zh-CN"/>
          </w:rPr>
          <w:t>3</w:t>
        </w:r>
        <w:r w:rsidRPr="00B35DC2">
          <w:rPr>
            <w:lang w:eastAsia="zh-CN"/>
          </w:rPr>
          <w:t>A_n77A</w:t>
        </w:r>
        <w:r>
          <w:rPr>
            <w:lang w:eastAsia="zh-CN"/>
          </w:rPr>
          <w:t>.</w:t>
        </w:r>
      </w:ins>
    </w:p>
    <w:p w:rsidR="00330A71" w:rsidRPr="004C69F9" w:rsidRDefault="00330A71" w:rsidP="00330A71">
      <w:pPr>
        <w:rPr>
          <w:ins w:id="262" w:author="Mohammad ABDI ABYANEH" w:date="2022-04-08T10:56:00Z"/>
          <w:lang w:eastAsia="zh-CN"/>
        </w:rPr>
      </w:pPr>
      <w:ins w:id="263" w:author="Mohammad ABDI ABYANEH" w:date="2022-04-08T10:56:00Z">
        <w:r w:rsidRPr="004C69F9">
          <w:rPr>
            <w:rFonts w:hint="eastAsia"/>
            <w:lang w:eastAsia="zh-CN"/>
          </w:rPr>
          <w:t xml:space="preserve">- For combination of </w:t>
        </w:r>
        <w:r w:rsidRPr="00FE4D5B">
          <w:rPr>
            <w:lang w:eastAsia="zh-CN"/>
          </w:rPr>
          <w:t>DC_n257A_</w:t>
        </w:r>
        <w:r>
          <w:rPr>
            <w:lang w:eastAsia="zh-CN"/>
          </w:rPr>
          <w:t>3</w:t>
        </w:r>
        <w:r w:rsidRPr="00FE4D5B">
          <w:rPr>
            <w:lang w:eastAsia="zh-CN"/>
          </w:rPr>
          <w:t>A</w:t>
        </w:r>
        <w:r w:rsidRPr="004C69F9">
          <w:rPr>
            <w:rFonts w:hint="eastAsia"/>
            <w:lang w:eastAsia="zh-CN"/>
          </w:rPr>
          <w:t xml:space="preserve">, it is no need to consider the harmonic and intermodulation co-existence studies due to the large frequency </w:t>
        </w:r>
        <w:r w:rsidRPr="004C69F9">
          <w:rPr>
            <w:lang w:eastAsia="zh-CN"/>
          </w:rPr>
          <w:t>separation</w:t>
        </w:r>
        <w:r w:rsidRPr="004C69F9">
          <w:rPr>
            <w:rFonts w:hint="eastAsia"/>
            <w:lang w:eastAsia="zh-CN"/>
          </w:rPr>
          <w:t>.</w:t>
        </w:r>
      </w:ins>
    </w:p>
    <w:p w:rsidR="00330A71" w:rsidRPr="004C69F9" w:rsidRDefault="00330A71" w:rsidP="00330A71">
      <w:pPr>
        <w:rPr>
          <w:ins w:id="264" w:author="Mohammad ABDI ABYANEH" w:date="2022-04-08T10:56:00Z"/>
        </w:rPr>
      </w:pPr>
    </w:p>
    <w:p w:rsidR="00330A71" w:rsidRPr="004C69F9" w:rsidRDefault="00330A71" w:rsidP="00330A71">
      <w:pPr>
        <w:pStyle w:val="Heading3"/>
        <w:numPr>
          <w:ilvl w:val="0"/>
          <w:numId w:val="0"/>
        </w:numPr>
        <w:rPr>
          <w:ins w:id="265" w:author="Mohammad ABDI ABYANEH" w:date="2022-04-08T10:56:00Z"/>
          <w:lang w:eastAsia="zh-CN"/>
        </w:rPr>
      </w:pPr>
      <w:bookmarkStart w:id="266" w:name="_Toc22735993"/>
      <w:bookmarkStart w:id="267" w:name="_Toc22820041"/>
      <w:bookmarkStart w:id="268" w:name="_Toc73365991"/>
      <w:bookmarkStart w:id="269" w:name="_Toc81302325"/>
      <w:bookmarkStart w:id="270" w:name="_Toc81480363"/>
      <w:bookmarkStart w:id="271" w:name="_Toc87884008"/>
      <w:proofErr w:type="gramStart"/>
      <w:ins w:id="272" w:author="Mohammad ABDI ABYANEH" w:date="2022-04-08T10:56:00Z">
        <w:r w:rsidRPr="004C69F9">
          <w:rPr>
            <w:rFonts w:hint="eastAsia"/>
            <w:lang w:eastAsia="zh-CN"/>
          </w:rPr>
          <w:t>6.</w:t>
        </w:r>
        <w:r>
          <w:rPr>
            <w:lang w:eastAsia="zh-CN"/>
          </w:rPr>
          <w:t>x</w:t>
        </w:r>
        <w:r w:rsidRPr="004C69F9">
          <w:t>.</w:t>
        </w:r>
        <w:r w:rsidRPr="004C69F9">
          <w:rPr>
            <w:rFonts w:eastAsia="Malgun Gothic" w:hint="eastAsia"/>
            <w:lang w:eastAsia="ko-KR"/>
          </w:rPr>
          <w:t>4</w:t>
        </w:r>
        <w:proofErr w:type="gramEnd"/>
        <w:r w:rsidRPr="004C69F9">
          <w:rPr>
            <w:lang w:eastAsia="sv-SE"/>
          </w:rPr>
          <w:tab/>
        </w:r>
        <w:r w:rsidRPr="004C69F9">
          <w:t>∆T</w:t>
        </w:r>
        <w:r w:rsidRPr="004C69F9">
          <w:rPr>
            <w:vertAlign w:val="subscript"/>
          </w:rPr>
          <w:t>IB</w:t>
        </w:r>
        <w:r w:rsidRPr="004C69F9">
          <w:t xml:space="preserve"> and ∆R</w:t>
        </w:r>
        <w:r w:rsidRPr="004C69F9">
          <w:rPr>
            <w:vertAlign w:val="subscript"/>
          </w:rPr>
          <w:t>IB</w:t>
        </w:r>
        <w:r w:rsidRPr="004C69F9">
          <w:t xml:space="preserve"> values</w:t>
        </w:r>
        <w:bookmarkEnd w:id="266"/>
        <w:bookmarkEnd w:id="267"/>
        <w:bookmarkEnd w:id="268"/>
        <w:bookmarkEnd w:id="269"/>
        <w:bookmarkEnd w:id="270"/>
        <w:bookmarkEnd w:id="271"/>
      </w:ins>
    </w:p>
    <w:p w:rsidR="00330A71" w:rsidRPr="004C69F9" w:rsidRDefault="00330A71" w:rsidP="00330A71">
      <w:pPr>
        <w:rPr>
          <w:ins w:id="273" w:author="Mohammad ABDI ABYANEH" w:date="2022-04-08T10:56:00Z"/>
          <w:rFonts w:cs="Arial"/>
          <w:lang w:eastAsia="zh-CN"/>
        </w:rPr>
      </w:pPr>
      <w:ins w:id="274" w:author="Mohammad ABDI ABYANEH" w:date="2022-04-08T10:56:00Z">
        <w:r>
          <w:rPr>
            <w:rFonts w:cs="Arial"/>
            <w:lang w:eastAsia="zh-CN"/>
          </w:rPr>
          <w:t xml:space="preserve">Similar to </w:t>
        </w:r>
        <w:r w:rsidRPr="00FE4D5B">
          <w:rPr>
            <w:rFonts w:cs="Arial"/>
            <w:lang w:eastAsia="zh-CN"/>
          </w:rPr>
          <w:t>DC_</w:t>
        </w:r>
        <w:r>
          <w:rPr>
            <w:rFonts w:cs="Arial"/>
            <w:lang w:eastAsia="zh-CN"/>
          </w:rPr>
          <w:t>3</w:t>
        </w:r>
        <w:r w:rsidRPr="00FE4D5B">
          <w:rPr>
            <w:rFonts w:cs="Arial"/>
            <w:lang w:eastAsia="zh-CN"/>
          </w:rPr>
          <w:t>_n77-n258</w:t>
        </w:r>
        <w:r>
          <w:rPr>
            <w:rFonts w:cs="Arial"/>
            <w:lang w:eastAsia="zh-CN"/>
          </w:rPr>
          <w:t xml:space="preserve"> in TR 37.716-21-21</w:t>
        </w:r>
      </w:ins>
    </w:p>
    <w:p w:rsidR="00330A71" w:rsidRPr="004C69F9" w:rsidRDefault="00330A71" w:rsidP="00330A71">
      <w:pPr>
        <w:rPr>
          <w:ins w:id="275" w:author="Mohammad ABDI ABYANEH" w:date="2022-04-08T10:56:00Z"/>
          <w:rFonts w:cs="Arial"/>
          <w:lang w:eastAsia="zh-CN"/>
        </w:rPr>
      </w:pPr>
    </w:p>
    <w:p w:rsidR="00330A71" w:rsidRPr="004C69F9" w:rsidRDefault="00330A71" w:rsidP="00330A71">
      <w:pPr>
        <w:pStyle w:val="Heading3"/>
        <w:numPr>
          <w:ilvl w:val="0"/>
          <w:numId w:val="0"/>
        </w:numPr>
        <w:rPr>
          <w:ins w:id="276" w:author="Mohammad ABDI ABYANEH" w:date="2022-04-08T10:56:00Z"/>
          <w:lang w:eastAsia="ja-JP"/>
        </w:rPr>
      </w:pPr>
      <w:bookmarkStart w:id="277" w:name="_Toc22820042"/>
      <w:bookmarkStart w:id="278" w:name="_Toc22735994"/>
      <w:bookmarkStart w:id="279" w:name="_Toc73365992"/>
      <w:bookmarkStart w:id="280" w:name="_Toc81302326"/>
      <w:bookmarkStart w:id="281" w:name="_Toc81480364"/>
      <w:bookmarkStart w:id="282" w:name="_Toc87884009"/>
      <w:proofErr w:type="gramStart"/>
      <w:ins w:id="283" w:author="Mohammad ABDI ABYANEH" w:date="2022-04-08T10:56:00Z">
        <w:r w:rsidRPr="004C69F9">
          <w:rPr>
            <w:rFonts w:hint="eastAsia"/>
            <w:lang w:eastAsia="zh-CN"/>
          </w:rPr>
          <w:t>6.</w:t>
        </w:r>
        <w:r>
          <w:rPr>
            <w:lang w:eastAsia="zh-CN"/>
          </w:rPr>
          <w:t>x</w:t>
        </w:r>
        <w:r w:rsidRPr="004C69F9">
          <w:t>.</w:t>
        </w:r>
        <w:r w:rsidRPr="004C69F9">
          <w:rPr>
            <w:rFonts w:eastAsia="Malgun Gothic" w:hint="eastAsia"/>
            <w:lang w:eastAsia="ko-KR"/>
          </w:rPr>
          <w:t>5</w:t>
        </w:r>
        <w:proofErr w:type="gramEnd"/>
        <w:r w:rsidRPr="004C69F9">
          <w:rPr>
            <w:rFonts w:ascii="Calibri" w:hAnsi="Calibri"/>
            <w:sz w:val="22"/>
            <w:szCs w:val="22"/>
            <w:lang w:eastAsia="sv-SE"/>
          </w:rPr>
          <w:tab/>
        </w:r>
        <w:r w:rsidRPr="004C69F9">
          <w:rPr>
            <w:rFonts w:hint="eastAsia"/>
            <w:lang w:eastAsia="ja-JP"/>
          </w:rPr>
          <w:t>MSD</w:t>
        </w:r>
        <w:bookmarkEnd w:id="277"/>
        <w:bookmarkEnd w:id="278"/>
        <w:bookmarkEnd w:id="279"/>
        <w:bookmarkEnd w:id="280"/>
        <w:bookmarkEnd w:id="281"/>
        <w:bookmarkEnd w:id="282"/>
      </w:ins>
    </w:p>
    <w:bookmarkEnd w:id="14"/>
    <w:bookmarkEnd w:id="15"/>
    <w:bookmarkEnd w:id="16"/>
    <w:bookmarkEnd w:id="17"/>
    <w:bookmarkEnd w:id="18"/>
    <w:bookmarkEnd w:id="19"/>
    <w:bookmarkEnd w:id="20"/>
    <w:p w:rsidR="00330A71" w:rsidRPr="004C69F9" w:rsidRDefault="00330A71" w:rsidP="00330A71">
      <w:pPr>
        <w:rPr>
          <w:ins w:id="284" w:author="Mohammad ABDI ABYANEH" w:date="2022-04-08T10:56:00Z"/>
          <w:lang w:eastAsia="zh-CN"/>
        </w:rPr>
      </w:pPr>
      <w:ins w:id="285" w:author="Mohammad ABDI ABYANEH" w:date="2022-04-08T10:56:00Z">
        <w:r w:rsidRPr="004C69F9">
          <w:rPr>
            <w:rFonts w:hint="eastAsia"/>
            <w:lang w:eastAsia="zh-TW"/>
          </w:rPr>
          <w:t>No</w:t>
        </w:r>
        <w:r w:rsidRPr="004C69F9">
          <w:rPr>
            <w:rFonts w:hint="eastAsia"/>
            <w:lang w:eastAsia="zh-CN"/>
          </w:rPr>
          <w:t xml:space="preserve"> additional MSD requirement </w:t>
        </w:r>
        <w:r w:rsidRPr="004C69F9">
          <w:rPr>
            <w:rFonts w:hint="eastAsia"/>
            <w:lang w:eastAsia="zh-TW"/>
          </w:rPr>
          <w:t>is needed</w:t>
        </w:r>
        <w:r w:rsidRPr="004C69F9">
          <w:rPr>
            <w:rFonts w:hint="eastAsia"/>
            <w:lang w:eastAsia="zh-CN"/>
          </w:rPr>
          <w:t>.</w:t>
        </w:r>
      </w:ins>
    </w:p>
    <w:p w:rsidR="007B59B2" w:rsidRPr="004C69F9" w:rsidRDefault="007B59B2" w:rsidP="00F14E39">
      <w:pPr>
        <w:keepNext/>
        <w:keepLines/>
        <w:widowControl w:val="0"/>
        <w:jc w:val="center"/>
        <w:rPr>
          <w:ins w:id="286"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C54" w:rsidRDefault="009E5C54" w:rsidP="00EA156B">
      <w:pPr>
        <w:spacing w:after="0"/>
      </w:pPr>
      <w:r>
        <w:separator/>
      </w:r>
    </w:p>
  </w:endnote>
  <w:endnote w:type="continuationSeparator" w:id="0">
    <w:p w:rsidR="009E5C54" w:rsidRDefault="009E5C54"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FD1A54">
      <w:rPr>
        <w:noProof/>
      </w:rPr>
      <w:t>1</w:t>
    </w:r>
    <w:r>
      <w:fldChar w:fldCharType="end"/>
    </w:r>
    <w:r>
      <w:rPr>
        <w:rFonts w:eastAsia="SimSun" w:hint="eastAsia"/>
        <w:lang w:eastAsia="zh-CN"/>
      </w:rPr>
      <w:t>/</w:t>
    </w:r>
    <w:r>
      <w:fldChar w:fldCharType="begin"/>
    </w:r>
    <w:r>
      <w:instrText xml:space="preserve"> NUMPAGES </w:instrText>
    </w:r>
    <w:r>
      <w:fldChar w:fldCharType="separate"/>
    </w:r>
    <w:r w:rsidR="00FD1A54">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C54" w:rsidRDefault="009E5C54" w:rsidP="00EA156B">
      <w:pPr>
        <w:spacing w:after="0"/>
      </w:pPr>
      <w:r>
        <w:separator/>
      </w:r>
    </w:p>
  </w:footnote>
  <w:footnote w:type="continuationSeparator" w:id="0">
    <w:p w:rsidR="009E5C54" w:rsidRDefault="009E5C54"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34C"/>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130"/>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A88"/>
    <w:rsid w:val="001D0B2A"/>
    <w:rsid w:val="001D0E6E"/>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346"/>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8D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A71"/>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2CFB"/>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03C"/>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0AD"/>
    <w:rsid w:val="004C5C34"/>
    <w:rsid w:val="004C62A4"/>
    <w:rsid w:val="004C6414"/>
    <w:rsid w:val="004C66B8"/>
    <w:rsid w:val="004C69F9"/>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3B77"/>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218"/>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BCB"/>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6CD"/>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8D5"/>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33"/>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197E"/>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7AB"/>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C54"/>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7AB"/>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4EA2"/>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2F9C"/>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5DC2"/>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02A"/>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2F5B"/>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48A"/>
    <w:rsid w:val="00D61520"/>
    <w:rsid w:val="00D61DAB"/>
    <w:rsid w:val="00D61E64"/>
    <w:rsid w:val="00D62D41"/>
    <w:rsid w:val="00D62FEA"/>
    <w:rsid w:val="00D63144"/>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587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1FF9"/>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AF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3BE8"/>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28F4"/>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A54"/>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4D5B"/>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A71"/>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3457">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76409232">
      <w:bodyDiv w:val="1"/>
      <w:marLeft w:val="0"/>
      <w:marRight w:val="0"/>
      <w:marTop w:val="0"/>
      <w:marBottom w:val="0"/>
      <w:divBdr>
        <w:top w:val="none" w:sz="0" w:space="0" w:color="auto"/>
        <w:left w:val="none" w:sz="0" w:space="0" w:color="auto"/>
        <w:bottom w:val="none" w:sz="0" w:space="0" w:color="auto"/>
        <w:right w:val="none" w:sz="0" w:space="0" w:color="auto"/>
      </w:divBdr>
    </w:div>
    <w:div w:id="1721325538">
      <w:bodyDiv w:val="1"/>
      <w:marLeft w:val="0"/>
      <w:marRight w:val="0"/>
      <w:marTop w:val="0"/>
      <w:marBottom w:val="0"/>
      <w:divBdr>
        <w:top w:val="none" w:sz="0" w:space="0" w:color="auto"/>
        <w:left w:val="none" w:sz="0" w:space="0" w:color="auto"/>
        <w:bottom w:val="none" w:sz="0" w:space="0" w:color="auto"/>
        <w:right w:val="none" w:sz="0" w:space="0" w:color="auto"/>
      </w:divBdr>
      <w:divsChild>
        <w:div w:id="855192015">
          <w:marLeft w:val="0"/>
          <w:marRight w:val="0"/>
          <w:marTop w:val="0"/>
          <w:marBottom w:val="0"/>
          <w:divBdr>
            <w:top w:val="none" w:sz="0" w:space="0" w:color="auto"/>
            <w:left w:val="none" w:sz="0" w:space="0" w:color="auto"/>
            <w:bottom w:val="none" w:sz="0" w:space="0" w:color="auto"/>
            <w:right w:val="none" w:sz="0" w:space="0" w:color="auto"/>
          </w:divBdr>
        </w:div>
      </w:divsChild>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781729159">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1675792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004849-7BBB-47DB-AA56-13213114B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49</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9</cp:revision>
  <cp:lastPrinted>2010-03-26T07:51:00Z</cp:lastPrinted>
  <dcterms:created xsi:type="dcterms:W3CDTF">2022-04-07T16:50:00Z</dcterms:created>
  <dcterms:modified xsi:type="dcterms:W3CDTF">2022-04-25T18:56:00Z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